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25938993"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443BF4">
        <w:rPr>
          <w:rFonts w:ascii="GHEA Grapalat" w:hAnsi="GHEA Grapalat"/>
          <w:i w:val="0"/>
          <w:sz w:val="24"/>
          <w:szCs w:val="24"/>
          <w:lang w:val="hy-AM"/>
        </w:rPr>
        <w:t>22</w:t>
      </w:r>
      <w:r w:rsidRPr="00623208">
        <w:rPr>
          <w:rFonts w:ascii="GHEA Grapalat" w:hAnsi="GHEA Grapalat"/>
          <w:i w:val="0"/>
          <w:sz w:val="24"/>
          <w:szCs w:val="24"/>
        </w:rPr>
        <w:t>" "</w:t>
      </w:r>
      <w:r w:rsidR="00443BF4">
        <w:rPr>
          <w:rFonts w:ascii="GHEA Grapalat" w:hAnsi="GHEA Grapalat"/>
          <w:i w:val="0"/>
          <w:sz w:val="24"/>
          <w:szCs w:val="24"/>
          <w:lang w:val="hy-AM"/>
        </w:rPr>
        <w:t>05</w:t>
      </w:r>
      <w:r w:rsidRPr="00623208">
        <w:rPr>
          <w:rFonts w:ascii="GHEA Grapalat" w:hAnsi="GHEA Grapalat"/>
          <w:i w:val="0"/>
          <w:sz w:val="24"/>
          <w:szCs w:val="24"/>
        </w:rPr>
        <w:t>" 202</w:t>
      </w:r>
      <w:r w:rsidR="00D05EC4">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4CDE8D7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443BF4">
        <w:rPr>
          <w:rFonts w:ascii="GHEA Grapalat" w:hAnsi="GHEA Grapalat"/>
          <w:i w:val="0"/>
          <w:sz w:val="24"/>
          <w:szCs w:val="24"/>
        </w:rPr>
        <w:t>26/149</w:t>
      </w: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6C398B0C"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443BF4" w:rsidRPr="00443BF4">
        <w:rPr>
          <w:rFonts w:ascii="GHEA Grapalat" w:hAnsi="GHEA Grapalat"/>
          <w:b/>
          <w:bCs/>
          <w:i w:val="0"/>
          <w:spacing w:val="6"/>
          <w:sz w:val="24"/>
          <w:szCs w:val="24"/>
        </w:rPr>
        <w:t>Работы по подготовке и установке тренажёров в специально отведенной зоне для выгула собак в парке, расположенном рядом с улицей Д. Бек в административном районе Нор-Норк.</w:t>
      </w:r>
      <w:r w:rsidR="00032737" w:rsidRPr="00032737">
        <w:rPr>
          <w:rFonts w:ascii="GHEA Grapalat" w:hAnsi="GHEA Grapalat"/>
          <w:b/>
          <w:bCs/>
          <w:i w:val="0"/>
          <w:spacing w:val="6"/>
          <w:sz w:val="24"/>
          <w:szCs w:val="24"/>
        </w:rPr>
        <w:t xml:space="preserve"> города Еревана</w:t>
      </w:r>
      <w:r w:rsidR="002C3C5F" w:rsidRPr="002C3C5F">
        <w:rPr>
          <w:rFonts w:ascii="GHEA Grapalat" w:hAnsi="GHEA Grapalat"/>
          <w:b/>
          <w:bCs/>
          <w:i w:val="0"/>
          <w:spacing w:val="6"/>
          <w:sz w:val="24"/>
          <w:szCs w:val="24"/>
        </w:rPr>
        <w:t xml:space="preserve"> </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3923552A"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D05EC4">
        <w:rPr>
          <w:rFonts w:ascii="GHEA Grapalat" w:hAnsi="GHEA Grapalat"/>
          <w:b/>
          <w:sz w:val="22"/>
          <w:szCs w:val="22"/>
          <w:lang w:val="hy-AM"/>
        </w:rPr>
        <w:t>10</w:t>
      </w:r>
      <w:r w:rsidR="0022447C">
        <w:rPr>
          <w:rFonts w:ascii="GHEA Grapalat" w:hAnsi="GHEA Grapalat"/>
          <w:b/>
          <w:sz w:val="22"/>
          <w:szCs w:val="22"/>
          <w:lang w:val="hy-AM"/>
        </w:rPr>
        <w:t>:</w:t>
      </w:r>
      <w:r w:rsidR="00D05EC4">
        <w:rPr>
          <w:rFonts w:ascii="GHEA Grapalat" w:hAnsi="GHEA Grapalat"/>
          <w:b/>
          <w:sz w:val="22"/>
          <w:szCs w:val="22"/>
          <w:lang w:val="hy-AM"/>
        </w:rPr>
        <w:t>0</w:t>
      </w:r>
      <w:r w:rsidR="0022447C">
        <w:rPr>
          <w:rFonts w:ascii="GHEA Grapalat" w:hAnsi="GHEA Grapalat"/>
          <w:b/>
          <w:sz w:val="22"/>
          <w:szCs w:val="22"/>
          <w:lang w:val="hy-AM"/>
        </w:rPr>
        <w:t xml:space="preserve">0 часов </w:t>
      </w:r>
      <w:r w:rsidR="00032737">
        <w:rPr>
          <w:rFonts w:ascii="GHEA Grapalat" w:hAnsi="GHEA Grapalat"/>
          <w:b/>
          <w:sz w:val="22"/>
          <w:szCs w:val="22"/>
          <w:lang w:val="hy-AM"/>
        </w:rPr>
        <w:t>28.04.2026</w:t>
      </w:r>
      <w:r w:rsidR="00B71FF8">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Кроме армянского языка заявки могут быть поданы также на английском или русском языке.</w:t>
      </w:r>
    </w:p>
    <w:p w14:paraId="61AF4CA7" w14:textId="344E5426"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Armeps, в </w:t>
      </w:r>
      <w:r w:rsidR="00D05EC4" w:rsidRPr="00D05EC4">
        <w:rPr>
          <w:rFonts w:ascii="GHEA Grapalat" w:hAnsi="GHEA Grapalat"/>
          <w:b/>
          <w:bCs/>
          <w:iCs/>
          <w:sz w:val="24"/>
          <w:szCs w:val="24"/>
          <w:lang w:val="hy-AM"/>
        </w:rPr>
        <w:t>10</w:t>
      </w:r>
      <w:r w:rsidR="0022447C" w:rsidRPr="00D05EC4">
        <w:rPr>
          <w:rFonts w:ascii="GHEA Grapalat" w:hAnsi="GHEA Grapalat"/>
          <w:b/>
          <w:bCs/>
          <w:iCs/>
          <w:sz w:val="22"/>
          <w:szCs w:val="22"/>
          <w:lang w:val="hy-AM"/>
        </w:rPr>
        <w:t>:</w:t>
      </w:r>
      <w:r w:rsidR="00D05EC4" w:rsidRPr="00D05EC4">
        <w:rPr>
          <w:rFonts w:ascii="GHEA Grapalat" w:hAnsi="GHEA Grapalat"/>
          <w:b/>
          <w:bCs/>
          <w:iCs/>
          <w:sz w:val="22"/>
          <w:szCs w:val="22"/>
          <w:lang w:val="hy-AM"/>
        </w:rPr>
        <w:t>00</w:t>
      </w:r>
      <w:r w:rsidR="0022447C">
        <w:rPr>
          <w:rFonts w:ascii="GHEA Grapalat" w:hAnsi="GHEA Grapalat"/>
          <w:b/>
          <w:sz w:val="22"/>
          <w:szCs w:val="22"/>
          <w:lang w:val="hy-AM"/>
        </w:rPr>
        <w:t xml:space="preserve"> часов </w:t>
      </w:r>
      <w:r w:rsidR="00443BF4">
        <w:rPr>
          <w:rFonts w:ascii="GHEA Grapalat" w:hAnsi="GHEA Grapalat"/>
          <w:b/>
          <w:sz w:val="22"/>
          <w:szCs w:val="22"/>
          <w:lang w:val="hy-AM"/>
        </w:rPr>
        <w:t>02</w:t>
      </w:r>
      <w:r w:rsidR="00032737">
        <w:rPr>
          <w:rFonts w:ascii="GHEA Grapalat" w:hAnsi="GHEA Grapalat"/>
          <w:b/>
          <w:sz w:val="22"/>
          <w:szCs w:val="22"/>
          <w:lang w:val="hy-AM"/>
        </w:rPr>
        <w:t>.0</w:t>
      </w:r>
      <w:r w:rsidR="00443BF4">
        <w:rPr>
          <w:rFonts w:ascii="GHEA Grapalat" w:hAnsi="GHEA Grapalat"/>
          <w:b/>
          <w:sz w:val="22"/>
          <w:szCs w:val="22"/>
          <w:lang w:val="hy-AM"/>
        </w:rPr>
        <w:t>6</w:t>
      </w:r>
      <w:r w:rsidR="00032737">
        <w:rPr>
          <w:rFonts w:ascii="GHEA Grapalat" w:hAnsi="GHEA Grapalat"/>
          <w:b/>
          <w:sz w:val="22"/>
          <w:szCs w:val="22"/>
          <w:lang w:val="hy-AM"/>
        </w:rPr>
        <w:t>.2026</w:t>
      </w:r>
      <w:r w:rsidR="00B71FF8">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3AC0E8D0"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05EC4">
        <w:fldChar w:fldCharType="begin"/>
      </w:r>
      <w:r w:rsidR="00D05EC4" w:rsidRPr="00BF49A9">
        <w:rPr>
          <w:lang w:val="hy-AM"/>
        </w:rPr>
        <w:instrText>HYPERLINK "mailto:gohar.buniatyan@yerevan.am"</w:instrText>
      </w:r>
      <w:r w:rsidR="00D05EC4">
        <w:fldChar w:fldCharType="separate"/>
      </w:r>
      <w:r w:rsidR="00D05EC4" w:rsidRPr="008F75F0">
        <w:rPr>
          <w:rFonts w:ascii="GHEA Grapalat" w:hAnsi="GHEA Grapalat"/>
          <w:b/>
          <w:color w:val="0000FF"/>
          <w:u w:val="single"/>
          <w:lang w:val="hy-AM"/>
        </w:rPr>
        <w:t>gohar.buniatyan@yerevan.am</w:t>
      </w:r>
      <w:r w:rsidR="00D05EC4">
        <w:fldChar w:fldCharType="end"/>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3874ABEF"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443BF4">
        <w:rPr>
          <w:rFonts w:ascii="GHEA Grapalat" w:hAnsi="GHEA Grapalat"/>
          <w:i/>
        </w:rPr>
        <w:t>26/149</w:t>
      </w:r>
      <w:r w:rsidRPr="00623208">
        <w:rPr>
          <w:rFonts w:ascii="GHEA Grapalat" w:hAnsi="GHEA Grapalat" w:cs="Times Armenian"/>
          <w:i/>
        </w:rPr>
        <w:br/>
      </w:r>
      <w:r w:rsidRPr="00623208">
        <w:rPr>
          <w:rFonts w:ascii="GHEA Grapalat" w:hAnsi="GHEA Grapalat"/>
          <w:i/>
        </w:rPr>
        <w:t xml:space="preserve">№ 3 от </w:t>
      </w:r>
      <w:r w:rsidR="00443BF4">
        <w:rPr>
          <w:rFonts w:ascii="GHEA Grapalat" w:hAnsi="GHEA Grapalat"/>
          <w:i/>
          <w:lang w:val="hy-AM"/>
        </w:rPr>
        <w:t>22</w:t>
      </w:r>
      <w:r w:rsidR="00A52DED">
        <w:rPr>
          <w:rFonts w:ascii="GHEA Grapalat" w:hAnsi="GHEA Grapalat"/>
          <w:i/>
          <w:lang w:val="hy-AM"/>
        </w:rPr>
        <w:t>.</w:t>
      </w:r>
      <w:r w:rsidR="00D05EC4">
        <w:rPr>
          <w:rFonts w:ascii="GHEA Grapalat" w:hAnsi="GHEA Grapalat"/>
          <w:i/>
          <w:lang w:val="hy-AM"/>
        </w:rPr>
        <w:t>0</w:t>
      </w:r>
      <w:r w:rsidR="00443BF4">
        <w:rPr>
          <w:rFonts w:ascii="GHEA Grapalat" w:hAnsi="GHEA Grapalat"/>
          <w:i/>
          <w:lang w:val="hy-AM"/>
        </w:rPr>
        <w:t>5</w:t>
      </w:r>
      <w:r w:rsidRPr="00623208">
        <w:rPr>
          <w:rFonts w:ascii="GHEA Grapalat" w:hAnsi="GHEA Grapalat"/>
          <w:i/>
          <w:lang w:val="hy-AM"/>
        </w:rPr>
        <w:t>.202</w:t>
      </w:r>
      <w:r w:rsidR="00D05EC4">
        <w:rPr>
          <w:rFonts w:ascii="GHEA Grapalat" w:hAnsi="GHEA Grapalat"/>
          <w:i/>
          <w:lang w:val="hy-AM"/>
        </w:rPr>
        <w:t>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D049E2A" w14:textId="63389299" w:rsidR="00FA2A2E" w:rsidRDefault="00443BF4" w:rsidP="000B63C5">
      <w:pPr>
        <w:pStyle w:val="BodyText"/>
        <w:widowControl w:val="0"/>
        <w:spacing w:after="160"/>
        <w:ind w:right="-7"/>
        <w:jc w:val="center"/>
        <w:rPr>
          <w:rFonts w:ascii="GHEA Grapalat" w:hAnsi="GHEA Grapalat"/>
          <w:b/>
        </w:rPr>
      </w:pPr>
      <w:r w:rsidRPr="00443BF4">
        <w:rPr>
          <w:rFonts w:ascii="GHEA Grapalat" w:eastAsia="MS Mincho" w:hAnsi="GHEA Grapalat"/>
          <w:b/>
          <w:szCs w:val="18"/>
          <w:lang w:eastAsia="ja-JP"/>
        </w:rPr>
        <w:t>РАБОТЫ ПО ПОДГОТОВКЕ И УСТАНОВКЕ ТРЕНАЖЁРОВ В СПЕЦИАЛЬНО ОТВЕДЕННОЙ ЗОНЕ ДЛЯ ВЫГУЛА СОБАК В ПАРКЕ, РАСПОЛОЖЕННОМ РЯДОМ С УЛИЦЕЙ Д. БЕК В АДМИНИСТРАТИВНОМ РАЙОНЕ НОР-НОРК</w:t>
      </w:r>
      <w:r>
        <w:rPr>
          <w:rFonts w:ascii="GHEA Grapalat" w:eastAsia="MS Mincho" w:hAnsi="GHEA Grapalat"/>
          <w:b/>
          <w:szCs w:val="18"/>
          <w:lang w:val="hy-AM" w:eastAsia="ja-JP"/>
        </w:rPr>
        <w:t xml:space="preserve"> </w:t>
      </w:r>
      <w:r w:rsidRPr="00032737">
        <w:rPr>
          <w:rFonts w:ascii="GHEA Grapalat" w:eastAsia="MS Mincho" w:hAnsi="GHEA Grapalat"/>
          <w:b/>
          <w:szCs w:val="18"/>
          <w:lang w:eastAsia="ja-JP"/>
        </w:rPr>
        <w:t xml:space="preserve"> </w:t>
      </w:r>
      <w:r w:rsidR="00032737" w:rsidRPr="00032737">
        <w:rPr>
          <w:rFonts w:ascii="GHEA Grapalat" w:eastAsia="MS Mincho" w:hAnsi="GHEA Grapalat"/>
          <w:b/>
          <w:szCs w:val="18"/>
          <w:lang w:eastAsia="ja-JP"/>
        </w:rPr>
        <w:t>ГОРОДА ЕРЕВАНА</w:t>
      </w:r>
      <w:r w:rsidR="00032737">
        <w:rPr>
          <w:rFonts w:ascii="GHEA Grapalat" w:eastAsia="MS Mincho" w:hAnsi="GHEA Grapalat"/>
          <w:b/>
          <w:szCs w:val="18"/>
          <w:lang w:val="hy-AM" w:eastAsia="ja-JP"/>
        </w:rPr>
        <w:t xml:space="preserve"> </w:t>
      </w:r>
      <w:r w:rsidR="000B63C5" w:rsidRPr="007950DA">
        <w:rPr>
          <w:rFonts w:ascii="GHEA Grapalat" w:hAnsi="GHEA Grapalat"/>
          <w:b/>
        </w:rPr>
        <w:t>ДЛЯ НУЖД</w:t>
      </w:r>
    </w:p>
    <w:p w14:paraId="4FFB4076" w14:textId="6BA5A700" w:rsidR="000B63C5" w:rsidRPr="007950DA" w:rsidRDefault="000B63C5" w:rsidP="000B63C5">
      <w:pPr>
        <w:pStyle w:val="BodyText"/>
        <w:widowControl w:val="0"/>
        <w:spacing w:after="160"/>
        <w:ind w:right="-7"/>
        <w:jc w:val="center"/>
        <w:rPr>
          <w:rFonts w:ascii="GHEA Grapalat" w:hAnsi="GHEA Grapalat"/>
          <w:b/>
        </w:rPr>
      </w:pPr>
      <w:r w:rsidRPr="007950DA">
        <w:rPr>
          <w:rFonts w:ascii="GHEA Grapalat" w:hAnsi="GHEA Grapalat"/>
          <w:b/>
        </w:rPr>
        <w:t xml:space="preserve"> </w:t>
      </w:r>
      <w:r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4FB2C4B8" w:rsidR="000B63C5" w:rsidRPr="00D248FC" w:rsidRDefault="00443BF4" w:rsidP="000B63C5">
      <w:pPr>
        <w:widowControl w:val="0"/>
        <w:jc w:val="center"/>
        <w:rPr>
          <w:rFonts w:ascii="GHEA Grapalat" w:hAnsi="GHEA Grapalat"/>
          <w:b/>
        </w:rPr>
      </w:pPr>
      <w:r w:rsidRPr="00443BF4">
        <w:rPr>
          <w:rFonts w:ascii="GHEA Grapalat" w:hAnsi="GHEA Grapalat"/>
          <w:b/>
        </w:rPr>
        <w:t>РАБОТЫ ПО ПОДГОТОВКЕ И УСТАНОВКЕ ТРЕНАЖЁРОВ В СПЕЦИАЛЬНО ОТВЕДЕННОЙ ЗОНЕ ДЛЯ ВЫГУЛА СОБАК В ПАРКЕ, РАСПОЛОЖЕННОМ РЯДОМ С УЛИЦЕЙ Д. БЕК В АДМИНИСТРАТИВНОМ РАЙОНЕ НОР-НОРК</w:t>
      </w:r>
      <w:r w:rsidR="00032737" w:rsidRPr="00032737">
        <w:rPr>
          <w:rFonts w:ascii="GHEA Grapalat" w:hAnsi="GHEA Grapalat"/>
          <w:b/>
        </w:rPr>
        <w:t xml:space="preserve"> ГОРОДА ЕРЕВАНА</w:t>
      </w:r>
      <w:r w:rsidR="00032737">
        <w:rPr>
          <w:rFonts w:ascii="GHEA Grapalat" w:hAnsi="GHEA Grapalat"/>
          <w:b/>
          <w:lang w:val="hy-AM"/>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658C9C" w14:textId="5826F39C" w:rsidR="00D05EC4" w:rsidRPr="00C94C3A" w:rsidRDefault="00096865" w:rsidP="00C94C3A">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71F41DB0" w:rsidR="00096865" w:rsidRPr="006D2DF7" w:rsidRDefault="00E17B7F" w:rsidP="00C94C3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443BF4">
        <w:rPr>
          <w:rFonts w:ascii="GHEA Grapalat" w:hAnsi="GHEA Grapalat"/>
          <w:b/>
          <w:bCs/>
          <w:i/>
        </w:rPr>
        <w:t>26/149</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6FBB481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r w:rsidR="00C70C26">
        <w:fldChar w:fldCharType="begin"/>
      </w:r>
      <w:r w:rsidR="00C70C26">
        <w:instrText>HYPERLINK "mailto:gohar.buniatyan@yerevan.am"</w:instrText>
      </w:r>
      <w:r w:rsidR="00C70C26">
        <w:fldChar w:fldCharType="separate"/>
      </w:r>
      <w:r w:rsidR="00C70C26" w:rsidRPr="001F1FE0">
        <w:rPr>
          <w:rStyle w:val="Hyperlink"/>
          <w:rFonts w:ascii="GHEA Grapalat" w:hAnsi="GHEA Grapalat"/>
          <w:b/>
          <w:lang w:val="hy-AM"/>
        </w:rPr>
        <w:t>gohar.buniatyan@yerevan.am</w:t>
      </w:r>
      <w:r w:rsidR="00C70C26">
        <w:fldChar w:fldCharType="end"/>
      </w:r>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52DC877B" w:rsidR="000B63C5" w:rsidRPr="00D05EC4"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w:t>
      </w:r>
      <w:r w:rsidR="00443BF4" w:rsidRPr="00443BF4">
        <w:rPr>
          <w:rFonts w:ascii="GHEA Grapalat" w:hAnsi="GHEA Grapalat"/>
          <w:i w:val="0"/>
          <w:sz w:val="24"/>
          <w:szCs w:val="24"/>
        </w:rPr>
        <w:t>Работы по подготовке и установке тренажёров в специально отведенной зоне для выгула собак в парке, расположенном рядом с улицей Д. Бек в административном районе Нор-Норк</w:t>
      </w:r>
      <w:r w:rsidR="00032737" w:rsidRPr="00032737">
        <w:rPr>
          <w:rFonts w:ascii="GHEA Grapalat" w:hAnsi="GHEA Grapalat"/>
          <w:i w:val="0"/>
          <w:sz w:val="24"/>
          <w:szCs w:val="24"/>
        </w:rPr>
        <w:t xml:space="preserve"> города Еревана</w:t>
      </w:r>
      <w:r w:rsidR="002C3C5F" w:rsidRPr="002C3C5F">
        <w:rPr>
          <w:rFonts w:ascii="GHEA Grapalat" w:hAnsi="GHEA Grapalat"/>
          <w:i w:val="0"/>
          <w:sz w:val="24"/>
          <w:szCs w:val="24"/>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379721A8" w:rsidR="000B63C5" w:rsidRPr="00C94C3A" w:rsidRDefault="00443BF4" w:rsidP="00D248FC">
            <w:pPr>
              <w:pStyle w:val="BodyTextIndent2"/>
              <w:widowControl w:val="0"/>
              <w:spacing w:after="120" w:line="240" w:lineRule="auto"/>
              <w:ind w:firstLine="0"/>
              <w:jc w:val="center"/>
              <w:rPr>
                <w:rFonts w:ascii="GHEA Grapalat" w:hAnsi="GHEA Grapalat"/>
                <w:b/>
                <w:bCs/>
                <w:sz w:val="22"/>
                <w:szCs w:val="22"/>
                <w:lang w:val="hy-AM"/>
              </w:rPr>
            </w:pPr>
            <w:r>
              <w:rPr>
                <w:rFonts w:ascii="GHEA Grapalat" w:hAnsi="GHEA Grapalat"/>
                <w:sz w:val="24"/>
                <w:szCs w:val="24"/>
                <w:lang w:val="hy-AM"/>
              </w:rPr>
              <w:t>3 979 389.60</w:t>
            </w:r>
          </w:p>
        </w:tc>
        <w:tc>
          <w:tcPr>
            <w:tcW w:w="6175" w:type="dxa"/>
            <w:vAlign w:val="center"/>
          </w:tcPr>
          <w:p w14:paraId="0D668137" w14:textId="30C37EB1" w:rsidR="000B63C5" w:rsidRPr="00443BF4" w:rsidRDefault="00443BF4" w:rsidP="006414F0">
            <w:pPr>
              <w:pStyle w:val="BodyTextIndent2"/>
              <w:widowControl w:val="0"/>
              <w:spacing w:line="240" w:lineRule="auto"/>
              <w:ind w:firstLine="0"/>
              <w:rPr>
                <w:rFonts w:ascii="GHEA Grapalat" w:hAnsi="GHEA Grapalat"/>
                <w:vertAlign w:val="subscript"/>
                <w:lang w:val="hy-AM"/>
              </w:rPr>
            </w:pPr>
            <w:r w:rsidRPr="00443BF4">
              <w:rPr>
                <w:rFonts w:ascii="GHEA Grapalat" w:hAnsi="GHEA Grapalat" w:cs="Calibri"/>
                <w:color w:val="000000"/>
              </w:rPr>
              <w:t>Работы по подготовке и установке тренажёров в специально отведенной зоне для выгула собак в парке, расположенном рядом с улицей Д. Бек в административном районе Нор-Норк</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w:t>
      </w:r>
      <w:r w:rsidRPr="009044F1">
        <w:rPr>
          <w:rFonts w:ascii="GHEA Grapalat" w:hAnsi="GHEA Grapalat"/>
        </w:rPr>
        <w:lastRenderedPageBreak/>
        <w:t>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w:t>
      </w:r>
      <w:r w:rsidRPr="009044F1">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w:t>
      </w:r>
      <w:r w:rsidR="000A6B75" w:rsidRPr="009044F1">
        <w:rPr>
          <w:rFonts w:ascii="GHEA Grapalat" w:hAnsi="GHEA Grapalat"/>
          <w:sz w:val="24"/>
          <w:szCs w:val="24"/>
        </w:rPr>
        <w:lastRenderedPageBreak/>
        <w:t>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w:t>
      </w:r>
      <w:r w:rsidRPr="009044F1">
        <w:rPr>
          <w:rFonts w:ascii="GHEA Grapalat" w:hAnsi="GHEA Grapalat"/>
        </w:rPr>
        <w:lastRenderedPageBreak/>
        <w:t>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451F04F" w14:textId="3BF2F7E2" w:rsidR="00B051BE" w:rsidRPr="00443BF4" w:rsidRDefault="002D7D70" w:rsidP="00443BF4">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46E2D083"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D05EC4">
        <w:rPr>
          <w:rFonts w:ascii="GHEA Grapalat" w:hAnsi="GHEA Grapalat"/>
          <w:b/>
          <w:bCs/>
          <w:sz w:val="24"/>
          <w:szCs w:val="24"/>
          <w:lang w:val="hy-AM"/>
        </w:rPr>
        <w:t>10</w:t>
      </w:r>
      <w:r w:rsidR="0022447C">
        <w:rPr>
          <w:rFonts w:ascii="GHEA Grapalat" w:hAnsi="GHEA Grapalat"/>
          <w:b/>
          <w:bCs/>
          <w:sz w:val="24"/>
          <w:szCs w:val="24"/>
        </w:rPr>
        <w:t>:</w:t>
      </w:r>
      <w:r w:rsidR="00D05EC4">
        <w:rPr>
          <w:rFonts w:ascii="GHEA Grapalat" w:hAnsi="GHEA Grapalat"/>
          <w:b/>
          <w:bCs/>
          <w:sz w:val="24"/>
          <w:szCs w:val="24"/>
          <w:lang w:val="hy-AM"/>
        </w:rPr>
        <w:t>0</w:t>
      </w:r>
      <w:r w:rsidR="0022447C">
        <w:rPr>
          <w:rFonts w:ascii="GHEA Grapalat" w:hAnsi="GHEA Grapalat"/>
          <w:b/>
          <w:bCs/>
          <w:sz w:val="24"/>
          <w:szCs w:val="24"/>
        </w:rPr>
        <w:t xml:space="preserve">0 часов </w:t>
      </w:r>
      <w:r w:rsidR="00443BF4">
        <w:rPr>
          <w:rFonts w:ascii="GHEA Grapalat" w:hAnsi="GHEA Grapalat"/>
          <w:b/>
          <w:bCs/>
          <w:sz w:val="24"/>
          <w:szCs w:val="24"/>
          <w:lang w:val="hy-AM"/>
        </w:rPr>
        <w:t>02</w:t>
      </w:r>
      <w:r w:rsidR="00032737">
        <w:rPr>
          <w:rFonts w:ascii="GHEA Grapalat" w:hAnsi="GHEA Grapalat"/>
          <w:b/>
          <w:bCs/>
          <w:sz w:val="24"/>
          <w:szCs w:val="24"/>
          <w:lang w:val="hy-AM"/>
        </w:rPr>
        <w:t>.0</w:t>
      </w:r>
      <w:r w:rsidR="00443BF4">
        <w:rPr>
          <w:rFonts w:ascii="GHEA Grapalat" w:hAnsi="GHEA Grapalat"/>
          <w:b/>
          <w:bCs/>
          <w:sz w:val="24"/>
          <w:szCs w:val="24"/>
          <w:lang w:val="hy-AM"/>
        </w:rPr>
        <w:t>6</w:t>
      </w:r>
      <w:r w:rsidR="00032737">
        <w:rPr>
          <w:rFonts w:ascii="GHEA Grapalat" w:hAnsi="GHEA Grapalat"/>
          <w:b/>
          <w:bCs/>
          <w:sz w:val="24"/>
          <w:szCs w:val="24"/>
          <w:lang w:val="hy-AM"/>
        </w:rPr>
        <w:t>.2026</w:t>
      </w:r>
      <w:r w:rsidR="00B71FF8">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 xml:space="preserve">решении заключить </w:t>
      </w:r>
      <w:r w:rsidRPr="00A5455C">
        <w:rPr>
          <w:rFonts w:ascii="GHEA Grapalat" w:hAnsi="GHEA Grapalat"/>
          <w:sz w:val="24"/>
          <w:szCs w:val="24"/>
        </w:rPr>
        <w:lastRenderedPageBreak/>
        <w:t>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316B0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316B05">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316B05">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316B05">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316B05">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316B0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316B0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316B05">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316B05">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rsidP="00316B05">
      <w:pPr>
        <w:rPr>
          <w:rFonts w:ascii="GHEA Grapalat" w:hAnsi="GHEA Grapalat"/>
          <w:b/>
        </w:rPr>
      </w:pPr>
      <w:r>
        <w:rPr>
          <w:rFonts w:ascii="GHEA Grapalat" w:hAnsi="GHEA Grapalat"/>
          <w:b/>
        </w:rPr>
        <w:t>-----------------------------</w:t>
      </w:r>
    </w:p>
    <w:p w14:paraId="32314D43" w14:textId="77777777" w:rsidR="00C90BCA" w:rsidDel="00B2007E" w:rsidRDefault="00C90BCA" w:rsidP="00316B05">
      <w:pPr>
        <w:widowControl w:val="0"/>
        <w:spacing w:after="160"/>
        <w:jc w:val="center"/>
        <w:rPr>
          <w:del w:id="5" w:author="Inesa Kocharyan" w:date="2022-03-25T12:10:00Z"/>
          <w:rFonts w:ascii="GHEA Grapalat" w:hAnsi="GHEA Grapalat"/>
          <w:b/>
        </w:rPr>
      </w:pPr>
    </w:p>
    <w:p w14:paraId="286DDFA7" w14:textId="77777777" w:rsidR="00700398" w:rsidRDefault="00700398" w:rsidP="00316B05">
      <w:pPr>
        <w:widowControl w:val="0"/>
        <w:spacing w:after="160"/>
        <w:jc w:val="center"/>
        <w:rPr>
          <w:rFonts w:ascii="GHEA Grapalat" w:hAnsi="GHEA Grapalat"/>
          <w:b/>
        </w:rPr>
      </w:pPr>
    </w:p>
    <w:p w14:paraId="1A29DB1E" w14:textId="77777777" w:rsidR="00700398" w:rsidRDefault="00700398" w:rsidP="00316B05">
      <w:pPr>
        <w:widowControl w:val="0"/>
        <w:spacing w:after="160"/>
        <w:jc w:val="center"/>
        <w:rPr>
          <w:rFonts w:ascii="GHEA Grapalat" w:hAnsi="GHEA Grapalat"/>
          <w:b/>
        </w:rPr>
      </w:pPr>
    </w:p>
    <w:p w14:paraId="56DED430" w14:textId="476CBBE7" w:rsidR="00A45946" w:rsidRPr="009044F1" w:rsidRDefault="00700398" w:rsidP="00316B05">
      <w:pPr>
        <w:jc w:val="center"/>
        <w:rPr>
          <w:rFonts w:ascii="GHEA Grapalat" w:hAnsi="GHEA Grapalat" w:cs="Arial"/>
          <w:b/>
        </w:rPr>
      </w:pPr>
      <w:r>
        <w:rPr>
          <w:rFonts w:ascii="GHEA Grapalat" w:hAnsi="GHEA Grapalat"/>
          <w:b/>
        </w:rPr>
        <w:br w:type="page"/>
      </w:r>
      <w:r w:rsidR="00333B85">
        <w:rPr>
          <w:rFonts w:ascii="GHEA Grapalat" w:hAnsi="GHEA Grapalat"/>
          <w:b/>
        </w:rPr>
        <w:lastRenderedPageBreak/>
        <w:t>5.</w:t>
      </w:r>
      <w:r w:rsidR="00C8055A" w:rsidRPr="009044F1">
        <w:rPr>
          <w:rFonts w:ascii="GHEA Grapalat" w:hAnsi="GHEA Grapalat"/>
          <w:b/>
        </w:rPr>
        <w:t>ЦЕНОВОЕ ПРЕДЛОЖЕНИЕ ЗАЯВКИ</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316B05">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316B05">
      <w:pPr>
        <w:pStyle w:val="HTMLPreformatted"/>
        <w:shd w:val="clear" w:color="auto" w:fill="F8F9FA"/>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316B05">
      <w:pPr>
        <w:pStyle w:val="HTMLPreformatted"/>
        <w:shd w:val="clear" w:color="auto" w:fill="F8F9FA"/>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316B05">
      <w:pPr>
        <w:pStyle w:val="norm"/>
        <w:widowControl w:val="0"/>
        <w:spacing w:after="160" w:line="24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316B05">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316B05">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316B05">
      <w:pPr>
        <w:pStyle w:val="norm"/>
        <w:widowControl w:val="0"/>
        <w:spacing w:after="160" w:line="24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316B05">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316B0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316B05">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316B05">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316B0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316B0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w:t>
      </w:r>
      <w:r w:rsidR="00260739" w:rsidRPr="00147FD7">
        <w:rPr>
          <w:rFonts w:ascii="GHEA Grapalat" w:hAnsi="GHEA Grapalat"/>
          <w:sz w:val="24"/>
          <w:szCs w:val="24"/>
        </w:rPr>
        <w:lastRenderedPageBreak/>
        <w:t xml:space="preserve">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675505EC"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sidRPr="00C94C3A">
        <w:rPr>
          <w:rFonts w:ascii="GHEA Grapalat" w:hAnsi="GHEA Grapalat"/>
          <w:b/>
          <w:bCs/>
          <w:sz w:val="24"/>
          <w:szCs w:val="24"/>
          <w:lang w:val="hy-AM"/>
        </w:rPr>
        <w:t>10</w:t>
      </w:r>
      <w:r w:rsidR="0022447C" w:rsidRPr="00C94C3A">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443BF4">
        <w:rPr>
          <w:rFonts w:ascii="GHEA Grapalat" w:hAnsi="GHEA Grapalat"/>
          <w:b/>
          <w:bCs/>
          <w:sz w:val="24"/>
          <w:szCs w:val="24"/>
          <w:lang w:val="hy-AM"/>
        </w:rPr>
        <w:t>02</w:t>
      </w:r>
      <w:r w:rsidR="00032737">
        <w:rPr>
          <w:rFonts w:ascii="GHEA Grapalat" w:hAnsi="GHEA Grapalat"/>
          <w:b/>
          <w:bCs/>
          <w:sz w:val="24"/>
          <w:szCs w:val="24"/>
          <w:lang w:val="hy-AM"/>
        </w:rPr>
        <w:t>.0</w:t>
      </w:r>
      <w:r w:rsidR="00443BF4">
        <w:rPr>
          <w:rFonts w:ascii="GHEA Grapalat" w:hAnsi="GHEA Grapalat"/>
          <w:b/>
          <w:bCs/>
          <w:sz w:val="24"/>
          <w:szCs w:val="24"/>
          <w:lang w:val="hy-AM"/>
        </w:rPr>
        <w:t>6</w:t>
      </w:r>
      <w:r w:rsidR="00032737">
        <w:rPr>
          <w:rFonts w:ascii="GHEA Grapalat" w:hAnsi="GHEA Grapalat"/>
          <w:b/>
          <w:bCs/>
          <w:sz w:val="24"/>
          <w:szCs w:val="24"/>
          <w:lang w:val="hy-AM"/>
        </w:rPr>
        <w:t>.2026</w:t>
      </w:r>
      <w:r w:rsidR="00B71FF8">
        <w:rPr>
          <w:rFonts w:ascii="GHEA Grapalat" w:hAnsi="GHEA Grapalat"/>
          <w:b/>
          <w:bCs/>
          <w:sz w:val="24"/>
          <w:szCs w:val="24"/>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w:t>
      </w:r>
      <w:r w:rsidRPr="009044F1">
        <w:rPr>
          <w:rFonts w:ascii="GHEA Grapalat" w:hAnsi="GHEA Grapalat"/>
          <w:sz w:val="24"/>
          <w:szCs w:val="24"/>
        </w:rPr>
        <w:lastRenderedPageBreak/>
        <w:t xml:space="preserve">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lastRenderedPageBreak/>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w:t>
      </w:r>
      <w:r w:rsidR="00A150A9" w:rsidRPr="009044F1">
        <w:rPr>
          <w:rFonts w:ascii="GHEA Grapalat" w:hAnsi="GHEA Grapalat"/>
        </w:rPr>
        <w:lastRenderedPageBreak/>
        <w:t xml:space="preserve">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9044F1">
        <w:rPr>
          <w:rFonts w:ascii="GHEA Grapalat" w:hAnsi="GHEA Grapalat"/>
          <w:sz w:val="24"/>
          <w:szCs w:val="24"/>
        </w:rPr>
        <w:lastRenderedPageBreak/>
        <w:t>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57AC64" w14:textId="77777777" w:rsidR="00B73109" w:rsidRDefault="00B73109" w:rsidP="00316B05">
      <w:pPr>
        <w:widowControl w:val="0"/>
        <w:spacing w:after="160"/>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представляется </w:t>
      </w:r>
      <w:r w:rsidRPr="009044F1">
        <w:rPr>
          <w:rFonts w:ascii="GHEA Grapalat" w:hAnsi="GHEA Grapalat"/>
        </w:rPr>
        <w:lastRenderedPageBreak/>
        <w:t>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AE001CA" w14:textId="4040718D" w:rsidR="00FA2A2E" w:rsidRDefault="00AA0AD8" w:rsidP="00032737">
      <w:pPr>
        <w:pStyle w:val="BodyTextIndent"/>
        <w:widowControl w:val="0"/>
        <w:tabs>
          <w:tab w:val="left" w:pos="1134"/>
        </w:tabs>
        <w:spacing w:after="160" w:line="240" w:lineRule="auto"/>
        <w:ind w:firstLine="567"/>
        <w:rPr>
          <w:rFonts w:ascii="GHEA Grapalat" w:hAnsi="GHEA Grapalat"/>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4A9B6C3" w14:textId="77777777" w:rsidR="00032737" w:rsidRPr="00032737" w:rsidRDefault="00032737" w:rsidP="00032737">
      <w:pPr>
        <w:pStyle w:val="BodyTextIndent"/>
        <w:widowControl w:val="0"/>
        <w:tabs>
          <w:tab w:val="left" w:pos="1134"/>
        </w:tabs>
        <w:spacing w:after="160" w:line="240" w:lineRule="auto"/>
        <w:ind w:firstLine="567"/>
        <w:rPr>
          <w:rFonts w:ascii="GHEA Grapalat" w:hAnsi="GHEA Grapalat" w:cs="Sylfaen"/>
          <w:i w:val="0"/>
          <w:sz w:val="24"/>
          <w:szCs w:val="24"/>
          <w:lang w:val="hy-AM"/>
        </w:rPr>
      </w:pPr>
    </w:p>
    <w:p w14:paraId="3A92AE7D" w14:textId="0DD53D1F" w:rsidR="00B73109" w:rsidRPr="00032737" w:rsidRDefault="00030D40" w:rsidP="00032737">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7B68827" w14:textId="77777777" w:rsidR="00B73109" w:rsidRPr="00032737" w:rsidRDefault="00B73109" w:rsidP="00B73109">
      <w:pPr>
        <w:rPr>
          <w:rFonts w:ascii="GHEA Grapalat" w:hAnsi="GHEA Grapalat"/>
          <w:lang w:val="hy-AM"/>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w:t>
      </w:r>
      <w:r w:rsidR="00180134" w:rsidRPr="009044F1">
        <w:rPr>
          <w:rFonts w:ascii="GHEA Grapalat" w:hAnsi="GHEA Grapalat"/>
        </w:rPr>
        <w:lastRenderedPageBreak/>
        <w:t xml:space="preserve">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AFE4516" w14:textId="5AE975A8" w:rsidR="008C28C9" w:rsidRPr="00032737" w:rsidRDefault="003E194D" w:rsidP="00032737">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w:t>
      </w:r>
      <w:r w:rsidRPr="009044F1">
        <w:rPr>
          <w:rFonts w:ascii="GHEA Grapalat" w:hAnsi="GHEA Grapalat"/>
        </w:rPr>
        <w:lastRenderedPageBreak/>
        <w:t>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29309267" w14:textId="77777777" w:rsidR="00032737" w:rsidRDefault="00032737" w:rsidP="00E12F7E">
      <w:pPr>
        <w:widowControl w:val="0"/>
        <w:spacing w:after="160"/>
        <w:ind w:firstLine="567"/>
        <w:jc w:val="both"/>
        <w:rPr>
          <w:rFonts w:ascii="GHEA Grapalat" w:hAnsi="GHEA Grapalat"/>
          <w:lang w:val="hy-AM"/>
        </w:rPr>
      </w:pPr>
    </w:p>
    <w:p w14:paraId="46932E7F" w14:textId="77777777" w:rsidR="00032737" w:rsidRDefault="00032737" w:rsidP="00E12F7E">
      <w:pPr>
        <w:widowControl w:val="0"/>
        <w:spacing w:after="160"/>
        <w:ind w:firstLine="567"/>
        <w:jc w:val="both"/>
        <w:rPr>
          <w:rFonts w:ascii="GHEA Grapalat" w:hAnsi="GHEA Grapalat"/>
          <w:lang w:val="hy-AM"/>
        </w:rPr>
      </w:pPr>
    </w:p>
    <w:p w14:paraId="149E2FE9" w14:textId="77777777" w:rsidR="00032737" w:rsidRDefault="00032737" w:rsidP="00E12F7E">
      <w:pPr>
        <w:widowControl w:val="0"/>
        <w:spacing w:after="160"/>
        <w:ind w:firstLine="567"/>
        <w:jc w:val="both"/>
        <w:rPr>
          <w:rFonts w:ascii="GHEA Grapalat" w:hAnsi="GHEA Grapalat"/>
          <w:lang w:val="hy-AM"/>
        </w:rPr>
      </w:pPr>
    </w:p>
    <w:p w14:paraId="18727005" w14:textId="77777777" w:rsidR="00032737" w:rsidRDefault="00032737" w:rsidP="00E12F7E">
      <w:pPr>
        <w:widowControl w:val="0"/>
        <w:spacing w:after="160"/>
        <w:ind w:firstLine="567"/>
        <w:jc w:val="both"/>
        <w:rPr>
          <w:rFonts w:ascii="GHEA Grapalat" w:hAnsi="GHEA Grapalat"/>
        </w:rPr>
      </w:pPr>
    </w:p>
    <w:p w14:paraId="48421F88" w14:textId="77777777" w:rsidR="00316B05" w:rsidRDefault="00316B05" w:rsidP="00E12F7E">
      <w:pPr>
        <w:widowControl w:val="0"/>
        <w:spacing w:after="160"/>
        <w:ind w:firstLine="567"/>
        <w:jc w:val="both"/>
        <w:rPr>
          <w:rFonts w:ascii="GHEA Grapalat" w:hAnsi="GHEA Grapalat"/>
        </w:rPr>
      </w:pPr>
    </w:p>
    <w:p w14:paraId="1586A83B" w14:textId="77777777" w:rsidR="00316B05" w:rsidRDefault="00316B05" w:rsidP="00E12F7E">
      <w:pPr>
        <w:widowControl w:val="0"/>
        <w:spacing w:after="160"/>
        <w:ind w:firstLine="567"/>
        <w:jc w:val="both"/>
        <w:rPr>
          <w:rFonts w:ascii="GHEA Grapalat" w:hAnsi="GHEA Grapalat"/>
        </w:rPr>
      </w:pPr>
    </w:p>
    <w:p w14:paraId="4E043D86" w14:textId="77777777" w:rsidR="00316B05" w:rsidRDefault="00316B05" w:rsidP="00E12F7E">
      <w:pPr>
        <w:widowControl w:val="0"/>
        <w:spacing w:after="160"/>
        <w:ind w:firstLine="567"/>
        <w:jc w:val="both"/>
        <w:rPr>
          <w:rFonts w:ascii="GHEA Grapalat" w:hAnsi="GHEA Grapalat"/>
        </w:rPr>
      </w:pPr>
    </w:p>
    <w:p w14:paraId="3CF66FF1" w14:textId="77777777" w:rsidR="00316B05" w:rsidRDefault="00316B05" w:rsidP="00E12F7E">
      <w:pPr>
        <w:widowControl w:val="0"/>
        <w:spacing w:after="160"/>
        <w:ind w:firstLine="567"/>
        <w:jc w:val="both"/>
        <w:rPr>
          <w:rFonts w:ascii="GHEA Grapalat" w:hAnsi="GHEA Grapalat"/>
        </w:rPr>
      </w:pPr>
    </w:p>
    <w:p w14:paraId="5B7ED859" w14:textId="77777777" w:rsidR="00316B05" w:rsidRDefault="00316B05" w:rsidP="00E12F7E">
      <w:pPr>
        <w:widowControl w:val="0"/>
        <w:spacing w:after="160"/>
        <w:ind w:firstLine="567"/>
        <w:jc w:val="both"/>
        <w:rPr>
          <w:rFonts w:ascii="GHEA Grapalat" w:hAnsi="GHEA Grapalat"/>
        </w:rPr>
      </w:pPr>
    </w:p>
    <w:p w14:paraId="7DAC1049" w14:textId="77777777" w:rsidR="00316B05" w:rsidRDefault="00316B05" w:rsidP="00E12F7E">
      <w:pPr>
        <w:widowControl w:val="0"/>
        <w:spacing w:after="160"/>
        <w:ind w:firstLine="567"/>
        <w:jc w:val="both"/>
        <w:rPr>
          <w:rFonts w:ascii="GHEA Grapalat" w:hAnsi="GHEA Grapalat"/>
        </w:rPr>
      </w:pPr>
    </w:p>
    <w:p w14:paraId="25F5B8DA" w14:textId="77777777" w:rsidR="00316B05" w:rsidRDefault="00316B05" w:rsidP="00E12F7E">
      <w:pPr>
        <w:widowControl w:val="0"/>
        <w:spacing w:after="160"/>
        <w:ind w:firstLine="567"/>
        <w:jc w:val="both"/>
        <w:rPr>
          <w:rFonts w:ascii="GHEA Grapalat" w:hAnsi="GHEA Grapalat"/>
        </w:rPr>
      </w:pPr>
    </w:p>
    <w:p w14:paraId="361BCD7E" w14:textId="77777777" w:rsidR="00316B05" w:rsidRDefault="00316B05" w:rsidP="00E12F7E">
      <w:pPr>
        <w:widowControl w:val="0"/>
        <w:spacing w:after="160"/>
        <w:ind w:firstLine="567"/>
        <w:jc w:val="both"/>
        <w:rPr>
          <w:rFonts w:ascii="GHEA Grapalat" w:hAnsi="GHEA Grapalat"/>
        </w:rPr>
      </w:pPr>
    </w:p>
    <w:p w14:paraId="1F66AA8C" w14:textId="77777777" w:rsidR="00316B05" w:rsidRDefault="00316B05" w:rsidP="00E12F7E">
      <w:pPr>
        <w:widowControl w:val="0"/>
        <w:spacing w:after="160"/>
        <w:ind w:firstLine="567"/>
        <w:jc w:val="both"/>
        <w:rPr>
          <w:rFonts w:ascii="GHEA Grapalat" w:hAnsi="GHEA Grapalat"/>
        </w:rPr>
      </w:pPr>
    </w:p>
    <w:p w14:paraId="420D64F9" w14:textId="77777777" w:rsidR="00316B05" w:rsidRDefault="00316B05" w:rsidP="00E12F7E">
      <w:pPr>
        <w:widowControl w:val="0"/>
        <w:spacing w:after="160"/>
        <w:ind w:firstLine="567"/>
        <w:jc w:val="both"/>
        <w:rPr>
          <w:rFonts w:ascii="GHEA Grapalat" w:hAnsi="GHEA Grapalat"/>
        </w:rPr>
      </w:pPr>
    </w:p>
    <w:p w14:paraId="46C2FF5D" w14:textId="77777777" w:rsidR="00316B05" w:rsidRPr="00316B05" w:rsidRDefault="00316B05" w:rsidP="00E12F7E">
      <w:pPr>
        <w:widowControl w:val="0"/>
        <w:spacing w:after="160"/>
        <w:ind w:firstLine="567"/>
        <w:jc w:val="both"/>
        <w:rPr>
          <w:rFonts w:ascii="GHEA Grapalat" w:hAnsi="GHEA Grapalat"/>
        </w:rPr>
      </w:pPr>
    </w:p>
    <w:p w14:paraId="2F26286F" w14:textId="77777777" w:rsidR="00032737" w:rsidRDefault="00032737"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lang w:val="hy-AM"/>
        </w:rPr>
      </w:pPr>
    </w:p>
    <w:p w14:paraId="2A59BFD7" w14:textId="77777777" w:rsidR="00032737" w:rsidRPr="000B63C5" w:rsidRDefault="00032737"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21A90A62"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443BF4">
        <w:rPr>
          <w:rFonts w:ascii="GHEA Grapalat" w:hAnsi="GHEA Grapalat"/>
          <w:b/>
          <w:sz w:val="24"/>
          <w:szCs w:val="24"/>
        </w:rPr>
        <w:t>26/149</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39A68A33"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w:t>
      </w:r>
      <w:r w:rsidR="00443BF4">
        <w:rPr>
          <w:rFonts w:ascii="GHEA Grapalat" w:hAnsi="GHEA Grapalat"/>
        </w:rPr>
        <w:t>26/149</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281EDC41"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443BF4">
        <w:rPr>
          <w:rFonts w:ascii="GHEA Grapalat" w:hAnsi="GHEA Grapalat"/>
        </w:rPr>
        <w:t>26/149</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392A4D66"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443BF4">
        <w:rPr>
          <w:rFonts w:ascii="GHEA Grapalat" w:hAnsi="GHEA Grapalat"/>
        </w:rPr>
        <w:t>26/149</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07E76383" w14:textId="77777777" w:rsidR="00032737" w:rsidRDefault="00032737" w:rsidP="00861167">
      <w:pPr>
        <w:widowControl w:val="0"/>
        <w:spacing w:after="160"/>
        <w:jc w:val="right"/>
        <w:rPr>
          <w:rFonts w:ascii="GHEA Grapalat" w:hAnsi="GHEA Grapalat"/>
          <w:lang w:val="hy-AM"/>
        </w:rPr>
      </w:pPr>
    </w:p>
    <w:p w14:paraId="26D7095E" w14:textId="77777777" w:rsidR="00032737" w:rsidRDefault="00032737" w:rsidP="00861167">
      <w:pPr>
        <w:widowControl w:val="0"/>
        <w:spacing w:after="160"/>
        <w:jc w:val="right"/>
        <w:rPr>
          <w:rFonts w:ascii="GHEA Grapalat" w:hAnsi="GHEA Grapalat"/>
        </w:rPr>
      </w:pPr>
    </w:p>
    <w:p w14:paraId="33D6AA84" w14:textId="77777777" w:rsidR="00316B05" w:rsidRDefault="00316B05" w:rsidP="00861167">
      <w:pPr>
        <w:widowControl w:val="0"/>
        <w:spacing w:after="160"/>
        <w:jc w:val="right"/>
        <w:rPr>
          <w:rFonts w:ascii="GHEA Grapalat" w:hAnsi="GHEA Grapalat"/>
        </w:rPr>
      </w:pPr>
    </w:p>
    <w:p w14:paraId="4EA0C677" w14:textId="77777777" w:rsidR="00316B05" w:rsidRPr="00316B05" w:rsidRDefault="00316B05" w:rsidP="00861167">
      <w:pPr>
        <w:widowControl w:val="0"/>
        <w:spacing w:after="160"/>
        <w:jc w:val="right"/>
        <w:rPr>
          <w:rFonts w:ascii="GHEA Grapalat" w:hAnsi="GHEA Grapalat"/>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324C28D0"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443BF4">
        <w:rPr>
          <w:rFonts w:ascii="GHEA Grapalat" w:hAnsi="GHEA Grapalat"/>
          <w:b/>
          <w:sz w:val="24"/>
          <w:szCs w:val="24"/>
        </w:rPr>
        <w:t>26/149</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850"/>
      </w:tblGrid>
      <w:tr w:rsidR="00092E73" w:rsidRPr="00443BF4" w14:paraId="580F0EF1" w14:textId="77777777" w:rsidTr="00443BF4">
        <w:tc>
          <w:tcPr>
            <w:tcW w:w="4518" w:type="dxa"/>
            <w:shd w:val="clear" w:color="auto" w:fill="D9E2F3"/>
            <w:vAlign w:val="center"/>
          </w:tcPr>
          <w:p w14:paraId="2273533E" w14:textId="77777777" w:rsidR="00092E73" w:rsidRPr="00443BF4" w:rsidRDefault="00092E73" w:rsidP="00443BF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Наименование</w:t>
            </w:r>
          </w:p>
        </w:tc>
        <w:tc>
          <w:tcPr>
            <w:tcW w:w="5850" w:type="dxa"/>
            <w:vAlign w:val="center"/>
          </w:tcPr>
          <w:p w14:paraId="3D4D42F9" w14:textId="77777777" w:rsidR="00092E73" w:rsidRPr="00443BF4" w:rsidRDefault="00092E73" w:rsidP="00443BF4">
            <w:pPr>
              <w:spacing w:before="240"/>
              <w:rPr>
                <w:rFonts w:ascii="GHEA Grapalat" w:eastAsia="GHEA Grapalat" w:hAnsi="GHEA Grapalat" w:cs="GHEA Grapalat"/>
                <w:sz w:val="20"/>
                <w:szCs w:val="20"/>
              </w:rPr>
            </w:pPr>
          </w:p>
        </w:tc>
      </w:tr>
      <w:tr w:rsidR="00092E73" w:rsidRPr="00443BF4" w14:paraId="3183074C" w14:textId="77777777" w:rsidTr="00443BF4">
        <w:tc>
          <w:tcPr>
            <w:tcW w:w="4518" w:type="dxa"/>
            <w:shd w:val="clear" w:color="auto" w:fill="D9E2F3"/>
            <w:vAlign w:val="center"/>
          </w:tcPr>
          <w:p w14:paraId="54BD0E23" w14:textId="77777777" w:rsidR="00092E73" w:rsidRPr="00443BF4" w:rsidRDefault="00092E73" w:rsidP="00443BF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Наименование латинскими буквами</w:t>
            </w:r>
          </w:p>
        </w:tc>
        <w:tc>
          <w:tcPr>
            <w:tcW w:w="5850" w:type="dxa"/>
            <w:vAlign w:val="center"/>
          </w:tcPr>
          <w:p w14:paraId="73D445B4" w14:textId="77777777" w:rsidR="00092E73" w:rsidRPr="00443BF4" w:rsidRDefault="00092E73" w:rsidP="00443BF4">
            <w:pPr>
              <w:spacing w:before="240"/>
              <w:rPr>
                <w:rFonts w:ascii="GHEA Grapalat" w:eastAsia="GHEA Grapalat" w:hAnsi="GHEA Grapalat" w:cs="GHEA Grapalat"/>
                <w:sz w:val="20"/>
                <w:szCs w:val="20"/>
              </w:rPr>
            </w:pPr>
          </w:p>
        </w:tc>
      </w:tr>
      <w:tr w:rsidR="00092E73" w:rsidRPr="00443BF4" w14:paraId="6673D189" w14:textId="77777777" w:rsidTr="00443BF4">
        <w:tc>
          <w:tcPr>
            <w:tcW w:w="4518" w:type="dxa"/>
            <w:shd w:val="clear" w:color="auto" w:fill="D9E2F3"/>
            <w:vAlign w:val="center"/>
          </w:tcPr>
          <w:p w14:paraId="0ABBC0A9" w14:textId="77777777" w:rsidR="00092E73" w:rsidRPr="00443BF4" w:rsidRDefault="00092E73" w:rsidP="00443BF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Номер государственной регистрации</w:t>
            </w:r>
          </w:p>
        </w:tc>
        <w:tc>
          <w:tcPr>
            <w:tcW w:w="5850" w:type="dxa"/>
            <w:vAlign w:val="center"/>
          </w:tcPr>
          <w:p w14:paraId="5FDAC2E6" w14:textId="77777777" w:rsidR="00092E73" w:rsidRPr="00443BF4" w:rsidRDefault="00092E73" w:rsidP="00443BF4">
            <w:pPr>
              <w:spacing w:before="240"/>
              <w:rPr>
                <w:rFonts w:ascii="GHEA Grapalat" w:eastAsia="GHEA Grapalat" w:hAnsi="GHEA Grapalat" w:cs="GHEA Grapalat"/>
                <w:sz w:val="20"/>
                <w:szCs w:val="20"/>
              </w:rPr>
            </w:pPr>
          </w:p>
        </w:tc>
      </w:tr>
      <w:tr w:rsidR="00092E73" w:rsidRPr="00443BF4" w14:paraId="3C07CD33" w14:textId="77777777" w:rsidTr="00443BF4">
        <w:trPr>
          <w:trHeight w:val="278"/>
        </w:trPr>
        <w:tc>
          <w:tcPr>
            <w:tcW w:w="4518" w:type="dxa"/>
            <w:shd w:val="clear" w:color="auto" w:fill="D9E2F3"/>
            <w:vAlign w:val="center"/>
          </w:tcPr>
          <w:p w14:paraId="043A68C3" w14:textId="77777777" w:rsidR="00092E73" w:rsidRPr="00443BF4" w:rsidRDefault="00092E73" w:rsidP="00443BF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День, месяц, год регистрации</w:t>
            </w:r>
          </w:p>
        </w:tc>
        <w:tc>
          <w:tcPr>
            <w:tcW w:w="5850" w:type="dxa"/>
            <w:vAlign w:val="center"/>
          </w:tcPr>
          <w:p w14:paraId="4FD1BB35" w14:textId="77777777" w:rsidR="00092E73" w:rsidRPr="00443BF4" w:rsidRDefault="00092E73" w:rsidP="00443BF4">
            <w:pPr>
              <w:spacing w:before="240"/>
              <w:rPr>
                <w:rFonts w:ascii="GHEA Grapalat" w:eastAsia="GHEA Grapalat" w:hAnsi="GHEA Grapalat" w:cs="GHEA Grapalat"/>
                <w:sz w:val="20"/>
                <w:szCs w:val="20"/>
              </w:rPr>
            </w:pPr>
          </w:p>
        </w:tc>
      </w:tr>
      <w:tr w:rsidR="00092E73" w:rsidRPr="00443BF4" w14:paraId="568281C6" w14:textId="77777777" w:rsidTr="00443BF4">
        <w:tc>
          <w:tcPr>
            <w:tcW w:w="4518" w:type="dxa"/>
            <w:shd w:val="clear" w:color="auto" w:fill="D9E2F3"/>
            <w:vAlign w:val="center"/>
          </w:tcPr>
          <w:p w14:paraId="1257FB6A" w14:textId="77777777" w:rsidR="00092E73" w:rsidRPr="00443BF4" w:rsidRDefault="00092E73" w:rsidP="00443BF4">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 xml:space="preserve">Адрес </w:t>
            </w:r>
            <w:ins w:id="17" w:author="Inesa Kocharyan" w:date="2021-08-30T12:39:00Z">
              <w:r w:rsidRPr="00443BF4">
                <w:rPr>
                  <w:rFonts w:ascii="GHEA Grapalat" w:eastAsia="GHEA Grapalat" w:hAnsi="GHEA Grapalat" w:cs="GHEA Grapalat"/>
                  <w:color w:val="000000"/>
                  <w:sz w:val="20"/>
                  <w:szCs w:val="20"/>
                </w:rPr>
                <w:t xml:space="preserve"> </w:t>
              </w:r>
            </w:ins>
            <w:r w:rsidRPr="00443BF4">
              <w:rPr>
                <w:rFonts w:ascii="GHEA Grapalat" w:eastAsia="GHEA Grapalat" w:hAnsi="GHEA Grapalat" w:cs="GHEA Grapalat"/>
                <w:color w:val="000000"/>
                <w:sz w:val="20"/>
                <w:szCs w:val="20"/>
              </w:rPr>
              <w:t>регистрации</w:t>
            </w:r>
          </w:p>
        </w:tc>
        <w:tc>
          <w:tcPr>
            <w:tcW w:w="5850" w:type="dxa"/>
            <w:vAlign w:val="center"/>
          </w:tcPr>
          <w:p w14:paraId="5454DBD6" w14:textId="77777777" w:rsidR="00092E73" w:rsidRPr="00443BF4" w:rsidRDefault="00092E73" w:rsidP="00443BF4">
            <w:pPr>
              <w:spacing w:before="240"/>
              <w:rPr>
                <w:rFonts w:ascii="GHEA Grapalat" w:eastAsia="GHEA Grapalat" w:hAnsi="GHEA Grapalat" w:cs="GHEA Grapalat"/>
                <w:sz w:val="20"/>
                <w:szCs w:val="20"/>
              </w:rPr>
            </w:pPr>
          </w:p>
        </w:tc>
      </w:tr>
      <w:tr w:rsidR="00092E73" w:rsidRPr="00443BF4" w14:paraId="37EB1BFA" w14:textId="77777777" w:rsidTr="00443BF4">
        <w:tc>
          <w:tcPr>
            <w:tcW w:w="4518" w:type="dxa"/>
            <w:shd w:val="clear" w:color="auto" w:fill="D9E2F3"/>
            <w:vAlign w:val="center"/>
          </w:tcPr>
          <w:p w14:paraId="67B96B62" w14:textId="77777777" w:rsidR="00092E73" w:rsidRPr="00443BF4" w:rsidRDefault="00092E73" w:rsidP="00443BF4">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Государство регистрации</w:t>
            </w:r>
          </w:p>
        </w:tc>
        <w:tc>
          <w:tcPr>
            <w:tcW w:w="5850" w:type="dxa"/>
            <w:vAlign w:val="center"/>
          </w:tcPr>
          <w:p w14:paraId="4F59825D" w14:textId="77777777" w:rsidR="00092E73" w:rsidRPr="00443BF4" w:rsidRDefault="00092E73" w:rsidP="00443BF4">
            <w:pPr>
              <w:spacing w:before="240"/>
              <w:ind w:left="993" w:hanging="851"/>
              <w:rPr>
                <w:rFonts w:ascii="GHEA Grapalat" w:eastAsia="GHEA Grapalat" w:hAnsi="GHEA Grapalat" w:cs="GHEA Grapalat"/>
                <w:sz w:val="20"/>
                <w:szCs w:val="20"/>
              </w:rPr>
            </w:pPr>
          </w:p>
        </w:tc>
      </w:tr>
      <w:tr w:rsidR="00092E73" w:rsidRPr="00443BF4" w14:paraId="355B1FA0" w14:textId="77777777" w:rsidTr="00443BF4">
        <w:tc>
          <w:tcPr>
            <w:tcW w:w="4518" w:type="dxa"/>
            <w:shd w:val="clear" w:color="auto" w:fill="D9E2F3"/>
            <w:vAlign w:val="center"/>
          </w:tcPr>
          <w:p w14:paraId="519D18C4" w14:textId="77777777" w:rsidR="00092E73" w:rsidRPr="00443BF4" w:rsidRDefault="00092E73" w:rsidP="00443BF4">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Имя и фамилия руководителя исполнительного органа</w:t>
            </w:r>
          </w:p>
        </w:tc>
        <w:tc>
          <w:tcPr>
            <w:tcW w:w="5850" w:type="dxa"/>
            <w:vAlign w:val="center"/>
          </w:tcPr>
          <w:p w14:paraId="12CBF3F8" w14:textId="77777777" w:rsidR="00092E73" w:rsidRPr="00443BF4" w:rsidRDefault="00092E73" w:rsidP="00443BF4">
            <w:pPr>
              <w:spacing w:before="240"/>
              <w:ind w:left="993" w:hanging="851"/>
              <w:rPr>
                <w:rFonts w:ascii="GHEA Grapalat" w:eastAsia="GHEA Grapalat" w:hAnsi="GHEA Grapalat" w:cs="GHEA Grapalat"/>
                <w:sz w:val="20"/>
                <w:szCs w:val="20"/>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850"/>
      </w:tblGrid>
      <w:tr w:rsidR="00092E73" w:rsidRPr="00443BF4" w14:paraId="313C618A" w14:textId="77777777" w:rsidTr="00443BF4">
        <w:tc>
          <w:tcPr>
            <w:tcW w:w="4518" w:type="dxa"/>
            <w:shd w:val="clear" w:color="auto" w:fill="D9E2F3"/>
            <w:vAlign w:val="center"/>
          </w:tcPr>
          <w:p w14:paraId="392AC0B9" w14:textId="77777777" w:rsidR="00092E73" w:rsidRPr="00443BF4" w:rsidRDefault="00092E73" w:rsidP="00443BF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Имя и фамилия лица, представляющего декларацию</w:t>
            </w:r>
          </w:p>
        </w:tc>
        <w:tc>
          <w:tcPr>
            <w:tcW w:w="5850" w:type="dxa"/>
            <w:vAlign w:val="center"/>
          </w:tcPr>
          <w:p w14:paraId="38305512" w14:textId="77777777" w:rsidR="00092E73" w:rsidRPr="00443BF4" w:rsidRDefault="00092E73" w:rsidP="00443BF4">
            <w:pPr>
              <w:spacing w:before="240"/>
              <w:rPr>
                <w:rFonts w:ascii="GHEA Grapalat" w:eastAsia="GHEA Grapalat" w:hAnsi="GHEA Grapalat" w:cs="GHEA Grapalat"/>
                <w:sz w:val="20"/>
                <w:szCs w:val="20"/>
              </w:rPr>
            </w:pPr>
          </w:p>
        </w:tc>
      </w:tr>
      <w:tr w:rsidR="00092E73" w:rsidRPr="00443BF4" w14:paraId="2BA8A689" w14:textId="77777777" w:rsidTr="00443BF4">
        <w:trPr>
          <w:trHeight w:val="404"/>
        </w:trPr>
        <w:tc>
          <w:tcPr>
            <w:tcW w:w="4518" w:type="dxa"/>
            <w:shd w:val="clear" w:color="auto" w:fill="D9E2F3"/>
            <w:vAlign w:val="center"/>
          </w:tcPr>
          <w:p w14:paraId="7476C857" w14:textId="77777777" w:rsidR="00092E73" w:rsidRPr="00443BF4" w:rsidRDefault="00092E73" w:rsidP="00443BF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Должность лица, представляющего декларацию</w:t>
            </w:r>
          </w:p>
        </w:tc>
        <w:tc>
          <w:tcPr>
            <w:tcW w:w="5850" w:type="dxa"/>
            <w:vAlign w:val="center"/>
          </w:tcPr>
          <w:p w14:paraId="0BF0B050" w14:textId="77777777" w:rsidR="00092E73" w:rsidRPr="00443BF4" w:rsidRDefault="00092E73" w:rsidP="00443BF4">
            <w:pPr>
              <w:spacing w:before="240"/>
              <w:rPr>
                <w:rFonts w:ascii="GHEA Grapalat" w:eastAsia="GHEA Grapalat" w:hAnsi="GHEA Grapalat" w:cs="GHEA Grapalat"/>
                <w:sz w:val="20"/>
                <w:szCs w:val="20"/>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850"/>
      </w:tblGrid>
      <w:tr w:rsidR="00092E73" w:rsidRPr="00443BF4" w14:paraId="761A4089" w14:textId="77777777" w:rsidTr="00443BF4">
        <w:trPr>
          <w:trHeight w:val="431"/>
        </w:trPr>
        <w:tc>
          <w:tcPr>
            <w:tcW w:w="4518" w:type="dxa"/>
            <w:shd w:val="clear" w:color="auto" w:fill="D9E2F3"/>
            <w:vAlign w:val="center"/>
          </w:tcPr>
          <w:p w14:paraId="0AB7927B" w14:textId="77777777" w:rsidR="00092E73" w:rsidRPr="00443BF4" w:rsidRDefault="00092E73" w:rsidP="00443BF4">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День, месяц, год подписания декларации</w:t>
            </w:r>
          </w:p>
        </w:tc>
        <w:tc>
          <w:tcPr>
            <w:tcW w:w="5850" w:type="dxa"/>
            <w:vAlign w:val="center"/>
          </w:tcPr>
          <w:p w14:paraId="3F7B3E85" w14:textId="77777777" w:rsidR="00092E73" w:rsidRPr="00443BF4" w:rsidRDefault="00092E73" w:rsidP="00443BF4">
            <w:pPr>
              <w:spacing w:before="240"/>
              <w:rPr>
                <w:rFonts w:ascii="GHEA Grapalat" w:eastAsia="GHEA Grapalat" w:hAnsi="GHEA Grapalat" w:cs="GHEA Grapalat"/>
                <w:sz w:val="20"/>
                <w:szCs w:val="20"/>
              </w:rPr>
            </w:pPr>
          </w:p>
        </w:tc>
      </w:tr>
      <w:tr w:rsidR="00092E73" w:rsidRPr="00443BF4" w14:paraId="29BB56EE" w14:textId="77777777" w:rsidTr="00443BF4">
        <w:tc>
          <w:tcPr>
            <w:tcW w:w="4518" w:type="dxa"/>
            <w:shd w:val="clear" w:color="auto" w:fill="D9E2F3"/>
            <w:vAlign w:val="center"/>
          </w:tcPr>
          <w:p w14:paraId="682AB5B0" w14:textId="77777777" w:rsidR="00092E73" w:rsidRPr="00443BF4" w:rsidRDefault="00092E73" w:rsidP="00443BF4">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Количество страниц декларации</w:t>
            </w:r>
          </w:p>
        </w:tc>
        <w:tc>
          <w:tcPr>
            <w:tcW w:w="5850" w:type="dxa"/>
            <w:vAlign w:val="center"/>
          </w:tcPr>
          <w:p w14:paraId="49890CC2" w14:textId="77777777" w:rsidR="00092E73" w:rsidRPr="00443BF4" w:rsidRDefault="00092E73" w:rsidP="00443BF4">
            <w:pPr>
              <w:spacing w:before="240"/>
              <w:rPr>
                <w:rFonts w:ascii="GHEA Grapalat" w:eastAsia="GHEA Grapalat" w:hAnsi="GHEA Grapalat" w:cs="GHEA Grapalat"/>
                <w:sz w:val="20"/>
                <w:szCs w:val="20"/>
              </w:rPr>
            </w:pPr>
          </w:p>
        </w:tc>
      </w:tr>
      <w:tr w:rsidR="00092E73" w:rsidRPr="00443BF4" w14:paraId="613904B8" w14:textId="77777777" w:rsidTr="00443BF4">
        <w:tc>
          <w:tcPr>
            <w:tcW w:w="4518" w:type="dxa"/>
            <w:shd w:val="clear" w:color="auto" w:fill="D9E2F3"/>
            <w:vAlign w:val="center"/>
          </w:tcPr>
          <w:p w14:paraId="1302A3E2" w14:textId="77777777" w:rsidR="00092E73" w:rsidRPr="00443BF4" w:rsidRDefault="00092E73" w:rsidP="00443BF4">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Подпись лица, представляющего декларацию</w:t>
            </w:r>
          </w:p>
        </w:tc>
        <w:tc>
          <w:tcPr>
            <w:tcW w:w="5850" w:type="dxa"/>
            <w:vAlign w:val="center"/>
          </w:tcPr>
          <w:p w14:paraId="6755CA26" w14:textId="77777777" w:rsidR="00092E73" w:rsidRPr="00443BF4" w:rsidRDefault="00092E73" w:rsidP="00443BF4">
            <w:pPr>
              <w:spacing w:before="240"/>
              <w:rPr>
                <w:rFonts w:ascii="GHEA Grapalat" w:eastAsia="GHEA Grapalat" w:hAnsi="GHEA Grapalat" w:cs="GHEA Grapalat"/>
                <w:sz w:val="20"/>
                <w:szCs w:val="20"/>
              </w:rPr>
            </w:pPr>
          </w:p>
        </w:tc>
      </w:tr>
    </w:tbl>
    <w:p w14:paraId="6376FCC7" w14:textId="77777777" w:rsidR="00092E73" w:rsidRPr="00FD1EE4" w:rsidRDefault="00092E73" w:rsidP="00092E73">
      <w:pPr>
        <w:rPr>
          <w:rFonts w:ascii="GHEA Grapalat" w:eastAsia="GHEA Grapalat" w:hAnsi="GHEA Grapalat" w:cs="GHEA Grapalat"/>
        </w:rPr>
      </w:pPr>
    </w:p>
    <w:p w14:paraId="66CC5ABF" w14:textId="228F3058" w:rsidR="00092E73" w:rsidRPr="00FD1EE4" w:rsidRDefault="00092E73" w:rsidP="00092E73">
      <w:pPr>
        <w:rPr>
          <w:rFonts w:ascii="GHEA Grapalat" w:eastAsia="GHEA Grapalat" w:hAnsi="GHEA Grapalat" w:cs="GHEA Grapalat"/>
        </w:rPr>
      </w:pP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850"/>
      </w:tblGrid>
      <w:tr w:rsidR="00092E73" w:rsidRPr="00443BF4" w14:paraId="734DA341" w14:textId="77777777" w:rsidTr="00443BF4">
        <w:tc>
          <w:tcPr>
            <w:tcW w:w="4518" w:type="dxa"/>
            <w:shd w:val="clear" w:color="auto" w:fill="D9E2F3"/>
            <w:vAlign w:val="center"/>
          </w:tcPr>
          <w:p w14:paraId="33C3A1F1" w14:textId="77777777" w:rsidR="00092E73" w:rsidRPr="00443BF4" w:rsidRDefault="00092E73" w:rsidP="00443BF4">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Наименование фондовой биржи</w:t>
            </w:r>
          </w:p>
        </w:tc>
        <w:tc>
          <w:tcPr>
            <w:tcW w:w="5850" w:type="dxa"/>
            <w:vAlign w:val="center"/>
          </w:tcPr>
          <w:p w14:paraId="73287CEE" w14:textId="77777777" w:rsidR="00092E73" w:rsidRPr="00443BF4" w:rsidRDefault="00092E73" w:rsidP="00443BF4">
            <w:pPr>
              <w:spacing w:before="240"/>
              <w:rPr>
                <w:rFonts w:ascii="GHEA Grapalat" w:eastAsia="GHEA Grapalat" w:hAnsi="GHEA Grapalat" w:cs="GHEA Grapalat"/>
                <w:sz w:val="20"/>
                <w:szCs w:val="20"/>
              </w:rPr>
            </w:pPr>
          </w:p>
        </w:tc>
      </w:tr>
      <w:tr w:rsidR="00092E73" w:rsidRPr="00443BF4" w14:paraId="7D525845" w14:textId="77777777" w:rsidTr="00443BF4">
        <w:tc>
          <w:tcPr>
            <w:tcW w:w="4518" w:type="dxa"/>
            <w:shd w:val="clear" w:color="auto" w:fill="D9E2F3"/>
            <w:vAlign w:val="center"/>
          </w:tcPr>
          <w:p w14:paraId="047CEAEE" w14:textId="77777777" w:rsidR="00092E73" w:rsidRPr="00443BF4" w:rsidRDefault="00092E73" w:rsidP="00443BF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 xml:space="preserve">Ссылка на документы, наличествующие на бирже </w:t>
            </w:r>
          </w:p>
        </w:tc>
        <w:tc>
          <w:tcPr>
            <w:tcW w:w="5850" w:type="dxa"/>
            <w:vAlign w:val="center"/>
          </w:tcPr>
          <w:p w14:paraId="474D58BE" w14:textId="77777777" w:rsidR="00092E73" w:rsidRPr="00443BF4" w:rsidRDefault="00092E73" w:rsidP="00443BF4">
            <w:pPr>
              <w:spacing w:before="240"/>
              <w:rPr>
                <w:rFonts w:ascii="GHEA Grapalat" w:eastAsia="GHEA Grapalat" w:hAnsi="GHEA Grapalat" w:cs="GHEA Grapalat"/>
                <w:sz w:val="20"/>
                <w:szCs w:val="20"/>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850"/>
      </w:tblGrid>
      <w:tr w:rsidR="00092E73" w:rsidRPr="00443BF4" w14:paraId="1F7F5911" w14:textId="77777777" w:rsidTr="00443BF4">
        <w:tc>
          <w:tcPr>
            <w:tcW w:w="4518" w:type="dxa"/>
            <w:shd w:val="clear" w:color="auto" w:fill="D9E2F3"/>
            <w:vAlign w:val="center"/>
          </w:tcPr>
          <w:p w14:paraId="43D587E6" w14:textId="77777777" w:rsidR="00092E73" w:rsidRPr="00443BF4" w:rsidRDefault="00092E73" w:rsidP="00443BF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lastRenderedPageBreak/>
              <w:t>Наименование</w:t>
            </w:r>
          </w:p>
        </w:tc>
        <w:tc>
          <w:tcPr>
            <w:tcW w:w="5850" w:type="dxa"/>
            <w:vAlign w:val="center"/>
          </w:tcPr>
          <w:p w14:paraId="71CB4E14" w14:textId="77777777" w:rsidR="00092E73" w:rsidRPr="00443BF4" w:rsidRDefault="00092E73" w:rsidP="00443BF4">
            <w:pPr>
              <w:spacing w:before="240"/>
              <w:rPr>
                <w:rFonts w:ascii="GHEA Grapalat" w:eastAsia="GHEA Grapalat" w:hAnsi="GHEA Grapalat" w:cs="GHEA Grapalat"/>
                <w:sz w:val="20"/>
                <w:szCs w:val="20"/>
              </w:rPr>
            </w:pPr>
          </w:p>
        </w:tc>
      </w:tr>
      <w:tr w:rsidR="00092E73" w:rsidRPr="00443BF4" w14:paraId="0CED1AB8" w14:textId="77777777" w:rsidTr="00443BF4">
        <w:tc>
          <w:tcPr>
            <w:tcW w:w="4518" w:type="dxa"/>
            <w:shd w:val="clear" w:color="auto" w:fill="D9E2F3"/>
            <w:vAlign w:val="center"/>
          </w:tcPr>
          <w:p w14:paraId="7388A821" w14:textId="77777777" w:rsidR="00092E73" w:rsidRPr="00443BF4" w:rsidRDefault="00092E73" w:rsidP="00443BF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Наименование латинскими буквами</w:t>
            </w:r>
            <w:r w:rsidRPr="00443BF4">
              <w:rPr>
                <w:sz w:val="20"/>
                <w:szCs w:val="20"/>
              </w:rPr>
              <w:t xml:space="preserve"> </w:t>
            </w:r>
          </w:p>
        </w:tc>
        <w:tc>
          <w:tcPr>
            <w:tcW w:w="5850" w:type="dxa"/>
            <w:vAlign w:val="center"/>
          </w:tcPr>
          <w:p w14:paraId="5CA6FAB7" w14:textId="77777777" w:rsidR="00092E73" w:rsidRPr="00443BF4" w:rsidRDefault="00092E73" w:rsidP="00443BF4">
            <w:pPr>
              <w:spacing w:before="240"/>
              <w:rPr>
                <w:rFonts w:ascii="GHEA Grapalat" w:eastAsia="GHEA Grapalat" w:hAnsi="GHEA Grapalat" w:cs="GHEA Grapalat"/>
                <w:sz w:val="20"/>
                <w:szCs w:val="20"/>
              </w:rPr>
            </w:pPr>
          </w:p>
        </w:tc>
      </w:tr>
      <w:tr w:rsidR="00092E73" w:rsidRPr="00443BF4" w14:paraId="1EEECBC4" w14:textId="77777777" w:rsidTr="00443BF4">
        <w:tc>
          <w:tcPr>
            <w:tcW w:w="4518" w:type="dxa"/>
            <w:shd w:val="clear" w:color="auto" w:fill="D9E2F3"/>
            <w:vAlign w:val="center"/>
          </w:tcPr>
          <w:p w14:paraId="7F26CF52" w14:textId="77777777" w:rsidR="00092E73" w:rsidRPr="00443BF4" w:rsidRDefault="00092E73" w:rsidP="00443BF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Номер государственной регистрации</w:t>
            </w:r>
          </w:p>
        </w:tc>
        <w:tc>
          <w:tcPr>
            <w:tcW w:w="5850" w:type="dxa"/>
            <w:vAlign w:val="center"/>
          </w:tcPr>
          <w:p w14:paraId="0EEC6BC3" w14:textId="77777777" w:rsidR="00092E73" w:rsidRPr="00443BF4" w:rsidRDefault="00092E73" w:rsidP="00443BF4">
            <w:pPr>
              <w:spacing w:before="240"/>
              <w:rPr>
                <w:rFonts w:ascii="GHEA Grapalat" w:eastAsia="GHEA Grapalat" w:hAnsi="GHEA Grapalat" w:cs="GHEA Grapalat"/>
                <w:sz w:val="20"/>
                <w:szCs w:val="20"/>
              </w:rPr>
            </w:pPr>
          </w:p>
        </w:tc>
      </w:tr>
      <w:tr w:rsidR="00092E73" w:rsidRPr="00443BF4" w14:paraId="733B5D65" w14:textId="77777777" w:rsidTr="00443BF4">
        <w:tc>
          <w:tcPr>
            <w:tcW w:w="4518" w:type="dxa"/>
            <w:shd w:val="clear" w:color="auto" w:fill="D9E2F3"/>
            <w:vAlign w:val="center"/>
          </w:tcPr>
          <w:p w14:paraId="4A0BF352" w14:textId="77777777" w:rsidR="00092E73" w:rsidRPr="00443BF4" w:rsidRDefault="00092E73" w:rsidP="00443BF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День, месяц, год регистрации</w:t>
            </w:r>
          </w:p>
        </w:tc>
        <w:tc>
          <w:tcPr>
            <w:tcW w:w="5850" w:type="dxa"/>
            <w:vAlign w:val="center"/>
          </w:tcPr>
          <w:p w14:paraId="478277D1" w14:textId="77777777" w:rsidR="00092E73" w:rsidRPr="00443BF4" w:rsidRDefault="00092E73" w:rsidP="00443BF4">
            <w:pPr>
              <w:spacing w:before="240"/>
              <w:rPr>
                <w:rFonts w:ascii="GHEA Grapalat" w:eastAsia="GHEA Grapalat" w:hAnsi="GHEA Grapalat" w:cs="GHEA Grapalat"/>
                <w:sz w:val="20"/>
                <w:szCs w:val="20"/>
              </w:rPr>
            </w:pPr>
          </w:p>
        </w:tc>
      </w:tr>
      <w:tr w:rsidR="00092E73" w:rsidRPr="00443BF4" w14:paraId="45EB13F4" w14:textId="77777777" w:rsidTr="00443BF4">
        <w:trPr>
          <w:trHeight w:val="170"/>
        </w:trPr>
        <w:tc>
          <w:tcPr>
            <w:tcW w:w="4518" w:type="dxa"/>
            <w:shd w:val="clear" w:color="auto" w:fill="D9E2F3"/>
            <w:vAlign w:val="center"/>
          </w:tcPr>
          <w:p w14:paraId="477AEF0A" w14:textId="77777777" w:rsidR="00092E73" w:rsidRPr="00443BF4" w:rsidRDefault="00092E73" w:rsidP="00443BF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Адрес регистрации</w:t>
            </w:r>
          </w:p>
        </w:tc>
        <w:tc>
          <w:tcPr>
            <w:tcW w:w="5850" w:type="dxa"/>
            <w:vAlign w:val="center"/>
          </w:tcPr>
          <w:p w14:paraId="52313C81" w14:textId="77777777" w:rsidR="00092E73" w:rsidRPr="00443BF4" w:rsidRDefault="00092E73" w:rsidP="00443BF4">
            <w:pPr>
              <w:spacing w:before="240"/>
              <w:rPr>
                <w:rFonts w:ascii="GHEA Grapalat" w:eastAsia="GHEA Grapalat" w:hAnsi="GHEA Grapalat" w:cs="GHEA Grapalat"/>
                <w:sz w:val="20"/>
                <w:szCs w:val="20"/>
              </w:rPr>
            </w:pPr>
          </w:p>
        </w:tc>
      </w:tr>
      <w:tr w:rsidR="00092E73" w:rsidRPr="00443BF4" w14:paraId="31725573" w14:textId="77777777" w:rsidTr="00443BF4">
        <w:trPr>
          <w:trHeight w:val="188"/>
        </w:trPr>
        <w:tc>
          <w:tcPr>
            <w:tcW w:w="4518" w:type="dxa"/>
            <w:shd w:val="clear" w:color="auto" w:fill="D9E2F3"/>
            <w:vAlign w:val="center"/>
          </w:tcPr>
          <w:p w14:paraId="6669517A" w14:textId="77777777" w:rsidR="00092E73" w:rsidRPr="00443BF4" w:rsidRDefault="00092E73" w:rsidP="00443BF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Государтво регистрации</w:t>
            </w:r>
          </w:p>
        </w:tc>
        <w:tc>
          <w:tcPr>
            <w:tcW w:w="5850" w:type="dxa"/>
            <w:vAlign w:val="center"/>
          </w:tcPr>
          <w:p w14:paraId="7167AD5A" w14:textId="77777777" w:rsidR="00092E73" w:rsidRPr="00443BF4" w:rsidRDefault="00092E73" w:rsidP="00443BF4">
            <w:pPr>
              <w:spacing w:before="240"/>
              <w:rPr>
                <w:rFonts w:ascii="GHEA Grapalat" w:eastAsia="GHEA Grapalat" w:hAnsi="GHEA Grapalat" w:cs="GHEA Grapalat"/>
                <w:sz w:val="20"/>
                <w:szCs w:val="20"/>
              </w:rPr>
            </w:pPr>
          </w:p>
        </w:tc>
      </w:tr>
      <w:tr w:rsidR="00092E73" w:rsidRPr="00443BF4" w14:paraId="0F9321C5" w14:textId="77777777" w:rsidTr="00443BF4">
        <w:tc>
          <w:tcPr>
            <w:tcW w:w="4518" w:type="dxa"/>
            <w:shd w:val="clear" w:color="auto" w:fill="D9E2F3"/>
            <w:vAlign w:val="center"/>
          </w:tcPr>
          <w:p w14:paraId="0A44EB15" w14:textId="77777777" w:rsidR="00092E73" w:rsidRPr="00443BF4" w:rsidRDefault="00092E73" w:rsidP="00443BF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Имя и фамилия руководителя исполнительного органа</w:t>
            </w:r>
          </w:p>
        </w:tc>
        <w:tc>
          <w:tcPr>
            <w:tcW w:w="5850" w:type="dxa"/>
            <w:vAlign w:val="center"/>
          </w:tcPr>
          <w:p w14:paraId="10FB30FD" w14:textId="77777777" w:rsidR="00092E73" w:rsidRPr="00443BF4" w:rsidRDefault="00092E73" w:rsidP="00443BF4">
            <w:pPr>
              <w:spacing w:before="240"/>
              <w:rPr>
                <w:rFonts w:ascii="GHEA Grapalat" w:eastAsia="GHEA Grapalat" w:hAnsi="GHEA Grapalat" w:cs="GHEA Grapalat"/>
                <w:sz w:val="20"/>
                <w:szCs w:val="20"/>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760"/>
      </w:tblGrid>
      <w:tr w:rsidR="00092E73" w:rsidRPr="00443BF4" w14:paraId="3289E5E4" w14:textId="77777777" w:rsidTr="00443BF4">
        <w:trPr>
          <w:trHeight w:val="215"/>
        </w:trPr>
        <w:tc>
          <w:tcPr>
            <w:tcW w:w="4608" w:type="dxa"/>
            <w:shd w:val="clear" w:color="auto" w:fill="D9E2F3"/>
            <w:vAlign w:val="center"/>
          </w:tcPr>
          <w:p w14:paraId="37D9A8DE" w14:textId="77777777" w:rsidR="00092E73" w:rsidRPr="00443BF4" w:rsidRDefault="00092E73" w:rsidP="00443BF4">
            <w:pPr>
              <w:numPr>
                <w:ilvl w:val="2"/>
                <w:numId w:val="1"/>
              </w:numPr>
              <w:pBdr>
                <w:top w:val="nil"/>
                <w:left w:val="nil"/>
                <w:bottom w:val="nil"/>
                <w:right w:val="nil"/>
                <w:between w:val="nil"/>
              </w:pBdr>
              <w:spacing w:line="259" w:lineRule="auto"/>
              <w:ind w:hanging="930"/>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Размер участия (%)</w:t>
            </w:r>
          </w:p>
        </w:tc>
        <w:tc>
          <w:tcPr>
            <w:tcW w:w="5760" w:type="dxa"/>
            <w:vAlign w:val="center"/>
          </w:tcPr>
          <w:p w14:paraId="34300DB0" w14:textId="77777777" w:rsidR="00092E73" w:rsidRPr="00443BF4" w:rsidRDefault="00092E73" w:rsidP="00443BF4">
            <w:pPr>
              <w:spacing w:before="240"/>
              <w:rPr>
                <w:rFonts w:ascii="GHEA Grapalat" w:eastAsia="GHEA Grapalat" w:hAnsi="GHEA Grapalat" w:cs="GHEA Grapalat"/>
                <w:sz w:val="20"/>
                <w:szCs w:val="20"/>
              </w:rPr>
            </w:pPr>
          </w:p>
        </w:tc>
      </w:tr>
      <w:tr w:rsidR="00092E73" w:rsidRPr="00443BF4" w14:paraId="53F3C091" w14:textId="77777777" w:rsidTr="00443BF4">
        <w:trPr>
          <w:trHeight w:val="440"/>
        </w:trPr>
        <w:tc>
          <w:tcPr>
            <w:tcW w:w="4608" w:type="dxa"/>
            <w:shd w:val="clear" w:color="auto" w:fill="D9E2F3"/>
            <w:vAlign w:val="center"/>
          </w:tcPr>
          <w:p w14:paraId="6F452435" w14:textId="77777777" w:rsidR="00092E73" w:rsidRPr="00443BF4" w:rsidRDefault="00092E73" w:rsidP="00443BF4">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Вид участия</w:t>
            </w:r>
          </w:p>
        </w:tc>
        <w:tc>
          <w:tcPr>
            <w:tcW w:w="5760" w:type="dxa"/>
            <w:vAlign w:val="center"/>
          </w:tcPr>
          <w:p w14:paraId="4A8AF0ED" w14:textId="77777777" w:rsidR="00092E73" w:rsidRPr="00443BF4" w:rsidRDefault="00000000" w:rsidP="00443BF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92E73" w:rsidRPr="00443BF4">
                  <w:rPr>
                    <w:rFonts w:ascii="MS Gothic" w:eastAsia="MS Gothic" w:hAnsi="MS Gothic" w:cs="GHEA Grapalat" w:hint="eastAsia"/>
                    <w:sz w:val="20"/>
                    <w:szCs w:val="20"/>
                  </w:rPr>
                  <w:t>☐</w:t>
                </w:r>
              </w:sdtContent>
            </w:sdt>
            <w:r w:rsidR="00092E73" w:rsidRPr="00443BF4">
              <w:rPr>
                <w:rFonts w:ascii="GHEA Grapalat" w:eastAsia="GHEA Grapalat" w:hAnsi="GHEA Grapalat" w:cs="GHEA Grapalat"/>
                <w:sz w:val="20"/>
                <w:szCs w:val="20"/>
              </w:rPr>
              <w:tab/>
              <w:t>Прямое участие</w:t>
            </w:r>
          </w:p>
          <w:p w14:paraId="4F498EAF" w14:textId="77777777" w:rsidR="00092E73" w:rsidRPr="00443BF4" w:rsidRDefault="00000000" w:rsidP="00443BF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92E73" w:rsidRPr="00443BF4">
                  <w:rPr>
                    <w:rFonts w:ascii="MS Gothic" w:eastAsia="MS Gothic" w:hAnsi="MS Gothic" w:cs="GHEA Grapalat" w:hint="eastAsia"/>
                    <w:sz w:val="20"/>
                    <w:szCs w:val="20"/>
                  </w:rPr>
                  <w:t>☐</w:t>
                </w:r>
              </w:sdtContent>
            </w:sdt>
            <w:r w:rsidR="00092E73" w:rsidRPr="00443BF4">
              <w:rPr>
                <w:rFonts w:ascii="GHEA Grapalat" w:eastAsia="GHEA Grapalat" w:hAnsi="GHEA Grapalat" w:cs="GHEA Grapalat"/>
                <w:sz w:val="20"/>
                <w:szCs w:val="20"/>
              </w:rPr>
              <w:tab/>
              <w:t>Косвенное участие</w:t>
            </w:r>
          </w:p>
        </w:tc>
      </w:tr>
    </w:tbl>
    <w:p w14:paraId="374BA351" w14:textId="6A3E6799"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760"/>
      </w:tblGrid>
      <w:tr w:rsidR="00092E73" w:rsidRPr="00443BF4" w14:paraId="6462A353" w14:textId="77777777" w:rsidTr="00443BF4">
        <w:tc>
          <w:tcPr>
            <w:tcW w:w="4608" w:type="dxa"/>
            <w:shd w:val="clear" w:color="auto" w:fill="D9E2F3"/>
            <w:vAlign w:val="center"/>
          </w:tcPr>
          <w:p w14:paraId="05CF3943" w14:textId="77777777" w:rsidR="00092E73" w:rsidRPr="00443BF4" w:rsidRDefault="00092E73" w:rsidP="00443BF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Название государства</w:t>
            </w:r>
          </w:p>
        </w:tc>
        <w:tc>
          <w:tcPr>
            <w:tcW w:w="5760" w:type="dxa"/>
            <w:vAlign w:val="center"/>
          </w:tcPr>
          <w:p w14:paraId="79D46639" w14:textId="77777777" w:rsidR="00092E73" w:rsidRPr="00443BF4" w:rsidRDefault="00092E73" w:rsidP="00443BF4">
            <w:pPr>
              <w:spacing w:before="240"/>
              <w:rPr>
                <w:rFonts w:ascii="GHEA Grapalat" w:eastAsia="GHEA Grapalat" w:hAnsi="GHEA Grapalat" w:cs="GHEA Grapalat"/>
                <w:sz w:val="20"/>
                <w:szCs w:val="20"/>
              </w:rPr>
            </w:pPr>
          </w:p>
        </w:tc>
      </w:tr>
      <w:tr w:rsidR="00092E73" w:rsidRPr="00443BF4" w14:paraId="6E97A01D" w14:textId="77777777" w:rsidTr="00443BF4">
        <w:trPr>
          <w:trHeight w:val="251"/>
        </w:trPr>
        <w:tc>
          <w:tcPr>
            <w:tcW w:w="4608" w:type="dxa"/>
            <w:shd w:val="clear" w:color="auto" w:fill="D9E2F3"/>
            <w:vAlign w:val="center"/>
          </w:tcPr>
          <w:p w14:paraId="3720827E" w14:textId="736307C9" w:rsidR="00092E73" w:rsidRPr="00443BF4" w:rsidRDefault="00092E73" w:rsidP="00443BF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Название муницпалитета</w:t>
            </w:r>
          </w:p>
        </w:tc>
        <w:tc>
          <w:tcPr>
            <w:tcW w:w="5760" w:type="dxa"/>
            <w:vAlign w:val="center"/>
          </w:tcPr>
          <w:p w14:paraId="753ADF5B" w14:textId="77777777" w:rsidR="00092E73" w:rsidRPr="00443BF4" w:rsidRDefault="00092E73" w:rsidP="00443BF4">
            <w:pPr>
              <w:spacing w:before="240"/>
              <w:rPr>
                <w:rFonts w:ascii="GHEA Grapalat" w:eastAsia="GHEA Grapalat" w:hAnsi="GHEA Grapalat" w:cs="GHEA Grapalat"/>
                <w:sz w:val="20"/>
                <w:szCs w:val="20"/>
              </w:rPr>
            </w:pPr>
          </w:p>
        </w:tc>
      </w:tr>
      <w:tr w:rsidR="00092E73" w:rsidRPr="00443BF4" w14:paraId="06186C0C" w14:textId="77777777" w:rsidTr="00443BF4">
        <w:tc>
          <w:tcPr>
            <w:tcW w:w="4608" w:type="dxa"/>
            <w:shd w:val="clear" w:color="auto" w:fill="D9E2F3"/>
            <w:vAlign w:val="center"/>
          </w:tcPr>
          <w:p w14:paraId="49E674B1" w14:textId="77777777" w:rsidR="00092E73" w:rsidRPr="00443BF4" w:rsidRDefault="00092E73" w:rsidP="00443BF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Размер участия (%)</w:t>
            </w:r>
          </w:p>
        </w:tc>
        <w:tc>
          <w:tcPr>
            <w:tcW w:w="5760" w:type="dxa"/>
            <w:vAlign w:val="center"/>
          </w:tcPr>
          <w:p w14:paraId="29178364" w14:textId="77777777" w:rsidR="00092E73" w:rsidRPr="00443BF4" w:rsidRDefault="00092E73" w:rsidP="00443BF4">
            <w:pPr>
              <w:spacing w:before="240"/>
              <w:rPr>
                <w:rFonts w:ascii="GHEA Grapalat" w:eastAsia="GHEA Grapalat" w:hAnsi="GHEA Grapalat" w:cs="GHEA Grapalat"/>
                <w:sz w:val="20"/>
                <w:szCs w:val="20"/>
              </w:rPr>
            </w:pPr>
          </w:p>
        </w:tc>
      </w:tr>
      <w:tr w:rsidR="00092E73" w:rsidRPr="00443BF4" w14:paraId="4DAADD16" w14:textId="77777777" w:rsidTr="00443BF4">
        <w:tc>
          <w:tcPr>
            <w:tcW w:w="4608" w:type="dxa"/>
            <w:shd w:val="clear" w:color="auto" w:fill="D9E2F3"/>
            <w:vAlign w:val="center"/>
          </w:tcPr>
          <w:p w14:paraId="71F5BE3B" w14:textId="77777777" w:rsidR="00092E73" w:rsidRPr="00443BF4" w:rsidRDefault="00092E73" w:rsidP="00443BF4">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Вид участия</w:t>
            </w:r>
          </w:p>
        </w:tc>
        <w:tc>
          <w:tcPr>
            <w:tcW w:w="5760" w:type="dxa"/>
            <w:vAlign w:val="center"/>
          </w:tcPr>
          <w:p w14:paraId="7B8FCE46" w14:textId="77777777" w:rsidR="00092E73" w:rsidRPr="00443BF4" w:rsidRDefault="00000000" w:rsidP="00443BF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92E73" w:rsidRPr="00443BF4">
                  <w:rPr>
                    <w:rFonts w:ascii="Segoe UI Symbol" w:eastAsia="MS Gothic" w:hAnsi="Segoe UI Symbol" w:cs="Segoe UI Symbol"/>
                    <w:sz w:val="20"/>
                    <w:szCs w:val="20"/>
                  </w:rPr>
                  <w:t>☐</w:t>
                </w:r>
              </w:sdtContent>
            </w:sdt>
            <w:r w:rsidR="00092E73" w:rsidRPr="00443BF4">
              <w:rPr>
                <w:rFonts w:ascii="GHEA Grapalat" w:eastAsia="GHEA Grapalat" w:hAnsi="GHEA Grapalat" w:cs="GHEA Grapalat"/>
                <w:sz w:val="20"/>
                <w:szCs w:val="20"/>
              </w:rPr>
              <w:tab/>
              <w:t>Прямое участие</w:t>
            </w:r>
          </w:p>
          <w:p w14:paraId="56E9428C" w14:textId="77777777" w:rsidR="00092E73" w:rsidRPr="00443BF4" w:rsidRDefault="00000000" w:rsidP="00443BF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92E73" w:rsidRPr="00443BF4">
                  <w:rPr>
                    <w:rFonts w:ascii="Segoe UI Symbol" w:eastAsia="MS Gothic" w:hAnsi="Segoe UI Symbol" w:cs="Segoe UI Symbol"/>
                    <w:sz w:val="20"/>
                    <w:szCs w:val="20"/>
                  </w:rPr>
                  <w:t>☐</w:t>
                </w:r>
              </w:sdtContent>
            </w:sdt>
            <w:r w:rsidR="00092E73" w:rsidRPr="00443BF4">
              <w:rPr>
                <w:rFonts w:ascii="GHEA Grapalat" w:eastAsia="GHEA Grapalat" w:hAnsi="GHEA Grapalat" w:cs="GHEA Grapalat"/>
                <w:sz w:val="20"/>
                <w:szCs w:val="20"/>
              </w:rPr>
              <w:tab/>
              <w:t>Косвенное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760"/>
      </w:tblGrid>
      <w:tr w:rsidR="00092E73" w:rsidRPr="00443BF4" w14:paraId="32729AAF" w14:textId="77777777" w:rsidTr="00443BF4">
        <w:tc>
          <w:tcPr>
            <w:tcW w:w="4608" w:type="dxa"/>
            <w:shd w:val="clear" w:color="auto" w:fill="D9E2F3"/>
            <w:vAlign w:val="center"/>
          </w:tcPr>
          <w:p w14:paraId="56E7696C" w14:textId="77777777" w:rsidR="00092E73" w:rsidRPr="00443BF4" w:rsidRDefault="00092E73" w:rsidP="00443BF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Название международной организации</w:t>
            </w:r>
          </w:p>
        </w:tc>
        <w:tc>
          <w:tcPr>
            <w:tcW w:w="5760" w:type="dxa"/>
            <w:vAlign w:val="center"/>
          </w:tcPr>
          <w:p w14:paraId="06C44408" w14:textId="77777777" w:rsidR="00092E73" w:rsidRPr="00443BF4" w:rsidRDefault="00092E73" w:rsidP="00443BF4">
            <w:pPr>
              <w:spacing w:before="240"/>
              <w:rPr>
                <w:rFonts w:ascii="GHEA Grapalat" w:eastAsia="GHEA Grapalat" w:hAnsi="GHEA Grapalat" w:cs="GHEA Grapalat"/>
                <w:sz w:val="20"/>
                <w:szCs w:val="20"/>
              </w:rPr>
            </w:pPr>
          </w:p>
        </w:tc>
      </w:tr>
      <w:tr w:rsidR="00092E73" w:rsidRPr="00443BF4" w14:paraId="3EFE1067" w14:textId="77777777" w:rsidTr="00443BF4">
        <w:tc>
          <w:tcPr>
            <w:tcW w:w="4608" w:type="dxa"/>
            <w:shd w:val="clear" w:color="auto" w:fill="D9E2F3"/>
            <w:vAlign w:val="center"/>
          </w:tcPr>
          <w:p w14:paraId="71A4F2C1" w14:textId="77777777" w:rsidR="00092E73" w:rsidRPr="00443BF4" w:rsidRDefault="00092E73" w:rsidP="00443BF4">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Название международной организации латинскими буквами</w:t>
            </w:r>
          </w:p>
        </w:tc>
        <w:tc>
          <w:tcPr>
            <w:tcW w:w="5760" w:type="dxa"/>
            <w:vAlign w:val="center"/>
          </w:tcPr>
          <w:p w14:paraId="6001C561" w14:textId="77777777" w:rsidR="00092E73" w:rsidRPr="00443BF4" w:rsidRDefault="00092E73" w:rsidP="00443BF4">
            <w:pPr>
              <w:spacing w:before="240"/>
              <w:rPr>
                <w:rFonts w:ascii="GHEA Grapalat" w:eastAsia="GHEA Grapalat" w:hAnsi="GHEA Grapalat" w:cs="GHEA Grapalat"/>
                <w:sz w:val="20"/>
                <w:szCs w:val="20"/>
              </w:rPr>
            </w:pPr>
          </w:p>
        </w:tc>
      </w:tr>
      <w:tr w:rsidR="00092E73" w:rsidRPr="00443BF4" w14:paraId="72FD0CA2" w14:textId="77777777" w:rsidTr="00443BF4">
        <w:trPr>
          <w:trHeight w:val="233"/>
        </w:trPr>
        <w:tc>
          <w:tcPr>
            <w:tcW w:w="4608" w:type="dxa"/>
            <w:shd w:val="clear" w:color="auto" w:fill="D9E2F3"/>
            <w:vAlign w:val="center"/>
          </w:tcPr>
          <w:p w14:paraId="33C8040E" w14:textId="77777777" w:rsidR="00092E73" w:rsidRPr="00443BF4" w:rsidRDefault="00092E73" w:rsidP="00443BF4">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Размер участия</w:t>
            </w:r>
            <w:r w:rsidRPr="00443BF4" w:rsidDel="00C376E4">
              <w:rPr>
                <w:rFonts w:ascii="GHEA Grapalat" w:eastAsia="GHEA Grapalat" w:hAnsi="GHEA Grapalat" w:cs="GHEA Grapalat"/>
                <w:color w:val="000000"/>
                <w:sz w:val="20"/>
                <w:szCs w:val="20"/>
              </w:rPr>
              <w:t xml:space="preserve"> </w:t>
            </w:r>
            <w:r w:rsidRPr="00443BF4">
              <w:rPr>
                <w:rFonts w:ascii="GHEA Grapalat" w:eastAsia="GHEA Grapalat" w:hAnsi="GHEA Grapalat" w:cs="GHEA Grapalat"/>
                <w:color w:val="000000"/>
                <w:sz w:val="20"/>
                <w:szCs w:val="20"/>
              </w:rPr>
              <w:t>(%)</w:t>
            </w:r>
          </w:p>
        </w:tc>
        <w:tc>
          <w:tcPr>
            <w:tcW w:w="5760" w:type="dxa"/>
            <w:vAlign w:val="center"/>
          </w:tcPr>
          <w:p w14:paraId="1B504F40" w14:textId="77777777" w:rsidR="00092E73" w:rsidRPr="00443BF4" w:rsidRDefault="00092E73" w:rsidP="00443BF4">
            <w:pPr>
              <w:spacing w:before="240"/>
              <w:rPr>
                <w:rFonts w:ascii="GHEA Grapalat" w:eastAsia="GHEA Grapalat" w:hAnsi="GHEA Grapalat" w:cs="GHEA Grapalat"/>
                <w:sz w:val="20"/>
                <w:szCs w:val="20"/>
              </w:rPr>
            </w:pPr>
          </w:p>
        </w:tc>
      </w:tr>
      <w:tr w:rsidR="00092E73" w:rsidRPr="00443BF4" w14:paraId="6485FDBD" w14:textId="77777777" w:rsidTr="00443BF4">
        <w:trPr>
          <w:trHeight w:val="521"/>
        </w:trPr>
        <w:tc>
          <w:tcPr>
            <w:tcW w:w="4608" w:type="dxa"/>
            <w:shd w:val="clear" w:color="auto" w:fill="D9E2F3"/>
            <w:vAlign w:val="center"/>
          </w:tcPr>
          <w:p w14:paraId="70DAA081" w14:textId="77777777" w:rsidR="00092E73" w:rsidRPr="00443BF4" w:rsidRDefault="00092E73" w:rsidP="00443BF4">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43BF4">
              <w:rPr>
                <w:rFonts w:ascii="GHEA Grapalat" w:eastAsia="GHEA Grapalat" w:hAnsi="GHEA Grapalat" w:cs="GHEA Grapalat"/>
                <w:color w:val="000000"/>
                <w:sz w:val="20"/>
                <w:szCs w:val="20"/>
              </w:rPr>
              <w:t>Вид участия</w:t>
            </w:r>
          </w:p>
        </w:tc>
        <w:tc>
          <w:tcPr>
            <w:tcW w:w="5760" w:type="dxa"/>
            <w:vAlign w:val="center"/>
          </w:tcPr>
          <w:p w14:paraId="0E4C663C" w14:textId="77777777" w:rsidR="00092E73" w:rsidRPr="00443BF4" w:rsidRDefault="00000000" w:rsidP="00443BF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92E73" w:rsidRPr="00443BF4">
                  <w:rPr>
                    <w:rFonts w:ascii="Segoe UI Symbol" w:eastAsia="MS Gothic" w:hAnsi="Segoe UI Symbol" w:cs="Segoe UI Symbol"/>
                    <w:sz w:val="20"/>
                    <w:szCs w:val="20"/>
                  </w:rPr>
                  <w:t>☐</w:t>
                </w:r>
              </w:sdtContent>
            </w:sdt>
            <w:r w:rsidR="00092E73" w:rsidRPr="00443BF4">
              <w:rPr>
                <w:rFonts w:ascii="GHEA Grapalat" w:eastAsia="GHEA Grapalat" w:hAnsi="GHEA Grapalat" w:cs="GHEA Grapalat"/>
                <w:sz w:val="20"/>
                <w:szCs w:val="20"/>
              </w:rPr>
              <w:tab/>
              <w:t>Прямое участие</w:t>
            </w:r>
          </w:p>
          <w:p w14:paraId="23FAB888" w14:textId="77777777" w:rsidR="00092E73" w:rsidRPr="00443BF4" w:rsidRDefault="00000000" w:rsidP="00443BF4">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92E73" w:rsidRPr="00443BF4">
                  <w:rPr>
                    <w:rFonts w:ascii="Segoe UI Symbol" w:eastAsia="MS Gothic" w:hAnsi="Segoe UI Symbol" w:cs="Segoe UI Symbol"/>
                    <w:sz w:val="20"/>
                    <w:szCs w:val="20"/>
                  </w:rPr>
                  <w:t>☐</w:t>
                </w:r>
              </w:sdtContent>
            </w:sdt>
            <w:r w:rsidR="00092E73" w:rsidRPr="00443BF4">
              <w:rPr>
                <w:rFonts w:ascii="GHEA Grapalat" w:eastAsia="GHEA Grapalat" w:hAnsi="GHEA Grapalat" w:cs="GHEA Grapalat"/>
                <w:sz w:val="20"/>
                <w:szCs w:val="20"/>
              </w:rPr>
              <w:tab/>
              <w:t>Косвенное участие</w:t>
            </w:r>
          </w:p>
        </w:tc>
      </w:tr>
    </w:tbl>
    <w:p w14:paraId="03642EAE" w14:textId="09D4EB19" w:rsidR="00092E73" w:rsidRPr="00FD1EE4" w:rsidRDefault="00092E73" w:rsidP="00092E73">
      <w:pPr>
        <w:rPr>
          <w:rFonts w:ascii="GHEA Grapalat" w:eastAsia="GHEA Grapalat" w:hAnsi="GHEA Grapalat" w:cs="GHEA Grapalat"/>
          <w:b/>
        </w:rPr>
      </w:pP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760"/>
      </w:tblGrid>
      <w:tr w:rsidR="00092E73" w:rsidRPr="000837AC" w14:paraId="2405AD12" w14:textId="77777777" w:rsidTr="000837AC">
        <w:tc>
          <w:tcPr>
            <w:tcW w:w="4608" w:type="dxa"/>
            <w:shd w:val="clear" w:color="auto" w:fill="D9E2F3"/>
            <w:vAlign w:val="center"/>
          </w:tcPr>
          <w:p w14:paraId="2496EB3B" w14:textId="77777777" w:rsidR="00092E73" w:rsidRPr="000837AC" w:rsidRDefault="00092E73" w:rsidP="000837A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Имя</w:t>
            </w:r>
          </w:p>
        </w:tc>
        <w:tc>
          <w:tcPr>
            <w:tcW w:w="5760" w:type="dxa"/>
            <w:vAlign w:val="center"/>
          </w:tcPr>
          <w:p w14:paraId="4CCB082E"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758DE5FE" w14:textId="77777777" w:rsidTr="000837AC">
        <w:tc>
          <w:tcPr>
            <w:tcW w:w="4608" w:type="dxa"/>
            <w:shd w:val="clear" w:color="auto" w:fill="D9E2F3"/>
            <w:vAlign w:val="center"/>
          </w:tcPr>
          <w:p w14:paraId="08CD55A6" w14:textId="77777777" w:rsidR="00092E73" w:rsidRPr="000837AC" w:rsidRDefault="00092E73" w:rsidP="000837A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lastRenderedPageBreak/>
              <w:t>Фамилия</w:t>
            </w:r>
          </w:p>
        </w:tc>
        <w:tc>
          <w:tcPr>
            <w:tcW w:w="5760" w:type="dxa"/>
            <w:vAlign w:val="center"/>
          </w:tcPr>
          <w:p w14:paraId="485B6712"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7F06E931" w14:textId="77777777" w:rsidTr="000837AC">
        <w:tc>
          <w:tcPr>
            <w:tcW w:w="4608" w:type="dxa"/>
            <w:shd w:val="clear" w:color="auto" w:fill="D9E2F3"/>
            <w:vAlign w:val="center"/>
          </w:tcPr>
          <w:p w14:paraId="5FBD33EA" w14:textId="77777777" w:rsidR="00092E73" w:rsidRPr="000837AC" w:rsidRDefault="00092E73" w:rsidP="000837A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Имя(латинскими буквами)</w:t>
            </w:r>
          </w:p>
        </w:tc>
        <w:tc>
          <w:tcPr>
            <w:tcW w:w="5760" w:type="dxa"/>
            <w:vAlign w:val="center"/>
          </w:tcPr>
          <w:p w14:paraId="787D6E8C"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30173F47" w14:textId="77777777" w:rsidTr="000837AC">
        <w:trPr>
          <w:trHeight w:val="386"/>
        </w:trPr>
        <w:tc>
          <w:tcPr>
            <w:tcW w:w="4608" w:type="dxa"/>
            <w:shd w:val="clear" w:color="auto" w:fill="D9E2F3"/>
            <w:vAlign w:val="center"/>
          </w:tcPr>
          <w:p w14:paraId="472CF237" w14:textId="77777777" w:rsidR="00092E73" w:rsidRPr="000837AC" w:rsidRDefault="00092E73" w:rsidP="000837A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Фамилия (латинскими буквами)</w:t>
            </w:r>
          </w:p>
        </w:tc>
        <w:tc>
          <w:tcPr>
            <w:tcW w:w="5760" w:type="dxa"/>
            <w:vAlign w:val="center"/>
          </w:tcPr>
          <w:p w14:paraId="2254F3BC"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50981FC5" w14:textId="77777777" w:rsidTr="000837AC">
        <w:tc>
          <w:tcPr>
            <w:tcW w:w="4608" w:type="dxa"/>
            <w:shd w:val="clear" w:color="auto" w:fill="D9E2F3"/>
            <w:vAlign w:val="center"/>
          </w:tcPr>
          <w:p w14:paraId="06E34151" w14:textId="77777777" w:rsidR="00092E73" w:rsidRPr="000837AC" w:rsidRDefault="00092E73" w:rsidP="000837A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Гражданство</w:t>
            </w:r>
          </w:p>
        </w:tc>
        <w:tc>
          <w:tcPr>
            <w:tcW w:w="5760" w:type="dxa"/>
            <w:vAlign w:val="center"/>
          </w:tcPr>
          <w:p w14:paraId="574D6E95"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51F6242A" w14:textId="77777777" w:rsidTr="000837AC">
        <w:tc>
          <w:tcPr>
            <w:tcW w:w="4608" w:type="dxa"/>
            <w:shd w:val="clear" w:color="auto" w:fill="D9E2F3"/>
            <w:vAlign w:val="center"/>
          </w:tcPr>
          <w:p w14:paraId="7707BA01" w14:textId="77777777" w:rsidR="00092E73" w:rsidRPr="000837AC" w:rsidRDefault="00092E73" w:rsidP="000837A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День, месяц, год рождения</w:t>
            </w:r>
          </w:p>
        </w:tc>
        <w:tc>
          <w:tcPr>
            <w:tcW w:w="5760" w:type="dxa"/>
            <w:vAlign w:val="center"/>
          </w:tcPr>
          <w:p w14:paraId="7E77B8B6" w14:textId="77777777" w:rsidR="00092E73" w:rsidRPr="000837AC" w:rsidRDefault="00092E73" w:rsidP="000837AC">
            <w:pPr>
              <w:spacing w:before="240"/>
              <w:rPr>
                <w:rFonts w:ascii="GHEA Grapalat" w:eastAsia="GHEA Grapalat" w:hAnsi="GHEA Grapalat" w:cs="GHEA Grapalat"/>
                <w:sz w:val="20"/>
                <w:szCs w:val="20"/>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40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2"/>
        <w:gridCol w:w="5760"/>
      </w:tblGrid>
      <w:tr w:rsidR="00092E73" w:rsidRPr="000837AC" w14:paraId="3C03FCA1" w14:textId="77777777" w:rsidTr="000837AC">
        <w:tc>
          <w:tcPr>
            <w:tcW w:w="4642" w:type="dxa"/>
            <w:shd w:val="clear" w:color="auto" w:fill="D9E2F3"/>
            <w:vAlign w:val="center"/>
          </w:tcPr>
          <w:p w14:paraId="371A089A" w14:textId="77777777" w:rsidR="00092E73" w:rsidRPr="000837AC" w:rsidRDefault="00092E73" w:rsidP="000837A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Тип документа</w:t>
            </w:r>
          </w:p>
        </w:tc>
        <w:tc>
          <w:tcPr>
            <w:tcW w:w="5760" w:type="dxa"/>
            <w:vAlign w:val="center"/>
          </w:tcPr>
          <w:p w14:paraId="7CC8BCE8"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07E43C39" w14:textId="77777777" w:rsidTr="000837AC">
        <w:tc>
          <w:tcPr>
            <w:tcW w:w="4642" w:type="dxa"/>
            <w:shd w:val="clear" w:color="auto" w:fill="D9E2F3"/>
            <w:vAlign w:val="center"/>
          </w:tcPr>
          <w:p w14:paraId="7FFF7923" w14:textId="77777777" w:rsidR="00092E73" w:rsidRPr="000837AC" w:rsidRDefault="00092E73" w:rsidP="000837A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Номер документа</w:t>
            </w:r>
          </w:p>
        </w:tc>
        <w:tc>
          <w:tcPr>
            <w:tcW w:w="5760" w:type="dxa"/>
            <w:vAlign w:val="center"/>
          </w:tcPr>
          <w:p w14:paraId="06D72CF4"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64F3A1A4" w14:textId="77777777" w:rsidTr="000837AC">
        <w:tc>
          <w:tcPr>
            <w:tcW w:w="4642" w:type="dxa"/>
            <w:shd w:val="clear" w:color="auto" w:fill="D9E2F3"/>
            <w:vAlign w:val="center"/>
          </w:tcPr>
          <w:p w14:paraId="59E7174B" w14:textId="77777777" w:rsidR="00092E73" w:rsidRPr="000837AC" w:rsidRDefault="00092E73" w:rsidP="000837AC">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День, месяц, год предоставления</w:t>
            </w:r>
          </w:p>
        </w:tc>
        <w:tc>
          <w:tcPr>
            <w:tcW w:w="5760" w:type="dxa"/>
            <w:vAlign w:val="center"/>
          </w:tcPr>
          <w:p w14:paraId="1175881E"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1C94A34C" w14:textId="77777777" w:rsidTr="000837AC">
        <w:tc>
          <w:tcPr>
            <w:tcW w:w="4642" w:type="dxa"/>
            <w:shd w:val="clear" w:color="auto" w:fill="D9E2F3"/>
            <w:vAlign w:val="center"/>
          </w:tcPr>
          <w:p w14:paraId="718CFA00" w14:textId="77777777" w:rsidR="00092E73" w:rsidRPr="000837AC" w:rsidRDefault="00092E73" w:rsidP="000837AC">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Предоставляющий орган</w:t>
            </w:r>
          </w:p>
        </w:tc>
        <w:tc>
          <w:tcPr>
            <w:tcW w:w="5760" w:type="dxa"/>
            <w:vAlign w:val="center"/>
          </w:tcPr>
          <w:p w14:paraId="485FC1A5"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52608B02" w14:textId="77777777" w:rsidTr="000837AC">
        <w:tc>
          <w:tcPr>
            <w:tcW w:w="4642" w:type="dxa"/>
            <w:shd w:val="clear" w:color="auto" w:fill="D9E2F3"/>
            <w:vAlign w:val="center"/>
          </w:tcPr>
          <w:p w14:paraId="0D49519C" w14:textId="77777777" w:rsidR="00092E73" w:rsidRPr="000837AC" w:rsidRDefault="00092E73" w:rsidP="000837A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НЗОУ или эквивалентный номер</w:t>
            </w:r>
          </w:p>
        </w:tc>
        <w:tc>
          <w:tcPr>
            <w:tcW w:w="5760" w:type="dxa"/>
            <w:vAlign w:val="center"/>
          </w:tcPr>
          <w:p w14:paraId="50CC8D96" w14:textId="77777777" w:rsidR="00092E73" w:rsidRPr="000837AC" w:rsidRDefault="00092E73" w:rsidP="000837AC">
            <w:pPr>
              <w:spacing w:before="240"/>
              <w:rPr>
                <w:rFonts w:ascii="GHEA Grapalat" w:eastAsia="GHEA Grapalat" w:hAnsi="GHEA Grapalat" w:cs="GHEA Grapalat"/>
                <w:sz w:val="20"/>
                <w:szCs w:val="20"/>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850"/>
      </w:tblGrid>
      <w:tr w:rsidR="00092E73" w:rsidRPr="000837AC" w14:paraId="39AACFA7" w14:textId="77777777" w:rsidTr="000837AC">
        <w:tc>
          <w:tcPr>
            <w:tcW w:w="4608" w:type="dxa"/>
            <w:shd w:val="clear" w:color="auto" w:fill="D9E2F3"/>
            <w:vAlign w:val="center"/>
          </w:tcPr>
          <w:p w14:paraId="0CDF7301" w14:textId="77777777" w:rsidR="00092E73" w:rsidRPr="000837AC" w:rsidRDefault="00092E73" w:rsidP="000837A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Государство</w:t>
            </w:r>
          </w:p>
        </w:tc>
        <w:tc>
          <w:tcPr>
            <w:tcW w:w="5850" w:type="dxa"/>
            <w:vAlign w:val="center"/>
          </w:tcPr>
          <w:p w14:paraId="734BAFF9"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18130FC4" w14:textId="77777777" w:rsidTr="000837AC">
        <w:tc>
          <w:tcPr>
            <w:tcW w:w="4608" w:type="dxa"/>
            <w:shd w:val="clear" w:color="auto" w:fill="D9E2F3"/>
            <w:vAlign w:val="center"/>
          </w:tcPr>
          <w:p w14:paraId="68ED1E98" w14:textId="77777777" w:rsidR="00092E73" w:rsidRPr="000837AC" w:rsidRDefault="00092E73" w:rsidP="000837A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Муниципалитет</w:t>
            </w:r>
          </w:p>
        </w:tc>
        <w:tc>
          <w:tcPr>
            <w:tcW w:w="5850" w:type="dxa"/>
            <w:vAlign w:val="center"/>
          </w:tcPr>
          <w:p w14:paraId="6BBBA0C1"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28EB9467" w14:textId="77777777" w:rsidTr="000837AC">
        <w:tc>
          <w:tcPr>
            <w:tcW w:w="4608" w:type="dxa"/>
            <w:shd w:val="clear" w:color="auto" w:fill="D9E2F3"/>
            <w:vAlign w:val="center"/>
          </w:tcPr>
          <w:p w14:paraId="2E508B3A" w14:textId="77777777" w:rsidR="00092E73" w:rsidRPr="000837AC" w:rsidRDefault="00092E73" w:rsidP="000837AC">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Административно-территориальная единица</w:t>
            </w:r>
          </w:p>
        </w:tc>
        <w:tc>
          <w:tcPr>
            <w:tcW w:w="5850" w:type="dxa"/>
            <w:vAlign w:val="center"/>
          </w:tcPr>
          <w:p w14:paraId="62F9EC50"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57E6D63E" w14:textId="77777777" w:rsidTr="000837AC">
        <w:tc>
          <w:tcPr>
            <w:tcW w:w="4608" w:type="dxa"/>
            <w:shd w:val="clear" w:color="auto" w:fill="D9E2F3"/>
            <w:vAlign w:val="center"/>
          </w:tcPr>
          <w:p w14:paraId="70A8F700" w14:textId="77777777" w:rsidR="00092E73" w:rsidRPr="000837AC" w:rsidRDefault="00092E73" w:rsidP="000837AC">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Название улицы, здание (дом), квартира</w:t>
            </w:r>
          </w:p>
        </w:tc>
        <w:tc>
          <w:tcPr>
            <w:tcW w:w="5850" w:type="dxa"/>
            <w:vAlign w:val="center"/>
          </w:tcPr>
          <w:p w14:paraId="1D18B510" w14:textId="77777777" w:rsidR="00092E73" w:rsidRPr="000837AC" w:rsidRDefault="00092E73" w:rsidP="000837AC">
            <w:pPr>
              <w:spacing w:before="240"/>
              <w:rPr>
                <w:rFonts w:ascii="GHEA Grapalat" w:eastAsia="GHEA Grapalat" w:hAnsi="GHEA Grapalat" w:cs="GHEA Grapalat"/>
                <w:sz w:val="20"/>
                <w:szCs w:val="20"/>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850"/>
      </w:tblGrid>
      <w:tr w:rsidR="00092E73" w:rsidRPr="000837AC" w14:paraId="3DF2DD30" w14:textId="77777777" w:rsidTr="000837AC">
        <w:tc>
          <w:tcPr>
            <w:tcW w:w="4608" w:type="dxa"/>
            <w:shd w:val="clear" w:color="auto" w:fill="D9E2F3"/>
            <w:vAlign w:val="center"/>
          </w:tcPr>
          <w:p w14:paraId="559A3CE1" w14:textId="77777777" w:rsidR="00092E73" w:rsidRPr="000837AC" w:rsidRDefault="00092E73" w:rsidP="000837AC">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Государство</w:t>
            </w:r>
          </w:p>
        </w:tc>
        <w:tc>
          <w:tcPr>
            <w:tcW w:w="5850" w:type="dxa"/>
            <w:vAlign w:val="center"/>
          </w:tcPr>
          <w:p w14:paraId="191E6419"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76EE71A0" w14:textId="77777777" w:rsidTr="000837AC">
        <w:tc>
          <w:tcPr>
            <w:tcW w:w="4608" w:type="dxa"/>
            <w:shd w:val="clear" w:color="auto" w:fill="D9E2F3"/>
            <w:vAlign w:val="center"/>
          </w:tcPr>
          <w:p w14:paraId="291C4691" w14:textId="77777777" w:rsidR="00092E73" w:rsidRPr="000837AC" w:rsidRDefault="00092E73" w:rsidP="000837AC">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Муниципалитет</w:t>
            </w:r>
          </w:p>
        </w:tc>
        <w:tc>
          <w:tcPr>
            <w:tcW w:w="5850" w:type="dxa"/>
            <w:vAlign w:val="center"/>
          </w:tcPr>
          <w:p w14:paraId="3CCBF122"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48A52ABA" w14:textId="77777777" w:rsidTr="000837AC">
        <w:tc>
          <w:tcPr>
            <w:tcW w:w="4608" w:type="dxa"/>
            <w:shd w:val="clear" w:color="auto" w:fill="D9E2F3"/>
            <w:vAlign w:val="center"/>
          </w:tcPr>
          <w:p w14:paraId="348A03E2" w14:textId="77777777" w:rsidR="00092E73" w:rsidRPr="000837AC" w:rsidRDefault="00092E73" w:rsidP="000837AC">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Административно-территориальная единица</w:t>
            </w:r>
          </w:p>
        </w:tc>
        <w:tc>
          <w:tcPr>
            <w:tcW w:w="5850" w:type="dxa"/>
            <w:vAlign w:val="center"/>
          </w:tcPr>
          <w:p w14:paraId="2DC3B936"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31DF3F72" w14:textId="77777777" w:rsidTr="000837AC">
        <w:tc>
          <w:tcPr>
            <w:tcW w:w="4608" w:type="dxa"/>
            <w:shd w:val="clear" w:color="auto" w:fill="D9E2F3"/>
            <w:vAlign w:val="center"/>
          </w:tcPr>
          <w:p w14:paraId="036500CF" w14:textId="77777777" w:rsidR="00092E73" w:rsidRPr="000837AC" w:rsidRDefault="00092E73" w:rsidP="000837AC">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Название улицы, здание (дом), квартира</w:t>
            </w:r>
          </w:p>
        </w:tc>
        <w:tc>
          <w:tcPr>
            <w:tcW w:w="5850" w:type="dxa"/>
            <w:vAlign w:val="center"/>
          </w:tcPr>
          <w:p w14:paraId="54DCB381" w14:textId="77777777" w:rsidR="00092E73" w:rsidRPr="000837AC" w:rsidRDefault="00092E73" w:rsidP="000837AC">
            <w:pPr>
              <w:spacing w:before="240"/>
              <w:rPr>
                <w:rFonts w:ascii="GHEA Grapalat" w:eastAsia="GHEA Grapalat" w:hAnsi="GHEA Grapalat" w:cs="GHEA Grapalat"/>
                <w:sz w:val="20"/>
                <w:szCs w:val="20"/>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50"/>
      </w:tblGrid>
      <w:tr w:rsidR="00092E73" w:rsidRPr="000837AC" w14:paraId="119AA27B" w14:textId="77777777" w:rsidTr="000837AC">
        <w:trPr>
          <w:trHeight w:val="674"/>
        </w:trPr>
        <w:tc>
          <w:tcPr>
            <w:tcW w:w="10458" w:type="dxa"/>
            <w:gridSpan w:val="2"/>
            <w:vAlign w:val="center"/>
          </w:tcPr>
          <w:p w14:paraId="5DC960FD" w14:textId="77777777" w:rsidR="00092E73" w:rsidRPr="000837AC" w:rsidRDefault="00000000" w:rsidP="000837A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92E73" w:rsidRPr="000837AC">
                  <w:rPr>
                    <w:rFonts w:ascii="Segoe UI Symbol" w:eastAsia="MS Gothic" w:hAnsi="Segoe UI Symbol" w:cs="Segoe UI Symbol"/>
                    <w:sz w:val="20"/>
                    <w:szCs w:val="20"/>
                  </w:rPr>
                  <w:t>☐</w:t>
                </w:r>
              </w:sdtContent>
            </w:sdt>
            <w:r w:rsidR="00092E73" w:rsidRPr="000837AC">
              <w:rPr>
                <w:rFonts w:ascii="GHEA Grapalat" w:eastAsia="GHEA Grapalat" w:hAnsi="GHEA Grapalat" w:cs="GHEA Grapalat"/>
                <w:sz w:val="20"/>
                <w:szCs w:val="20"/>
              </w:rPr>
              <w:tab/>
            </w:r>
            <w:r w:rsidR="00092E73" w:rsidRPr="000837AC">
              <w:rPr>
                <w:rFonts w:ascii="GHEA Grapalat" w:eastAsia="GHEA Grapalat" w:hAnsi="GHEA Grapalat" w:cs="GHEA Grapalat"/>
                <w:sz w:val="20"/>
                <w:szCs w:val="20"/>
                <w:lang w:val="hy-AM"/>
              </w:rPr>
              <w:t>а</w:t>
            </w:r>
            <w:r w:rsidR="00092E73" w:rsidRPr="000837A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0837AC" w14:paraId="3D4F1AE7" w14:textId="77777777" w:rsidTr="000837AC">
        <w:trPr>
          <w:trHeight w:val="684"/>
        </w:trPr>
        <w:tc>
          <w:tcPr>
            <w:tcW w:w="4508" w:type="dxa"/>
            <w:shd w:val="clear" w:color="auto" w:fill="D9E2F3"/>
            <w:vAlign w:val="center"/>
          </w:tcPr>
          <w:p w14:paraId="7457F09E" w14:textId="77777777" w:rsidR="00092E73" w:rsidRPr="000837AC" w:rsidRDefault="00092E73" w:rsidP="000837AC">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Размер участия</w:t>
            </w:r>
            <w:r w:rsidRPr="000837AC" w:rsidDel="00C376E4">
              <w:rPr>
                <w:rFonts w:ascii="GHEA Grapalat" w:eastAsia="GHEA Grapalat" w:hAnsi="GHEA Grapalat" w:cs="GHEA Grapalat"/>
                <w:color w:val="000000"/>
                <w:sz w:val="20"/>
                <w:szCs w:val="20"/>
              </w:rPr>
              <w:t xml:space="preserve"> </w:t>
            </w:r>
            <w:r w:rsidRPr="000837AC">
              <w:rPr>
                <w:rFonts w:ascii="GHEA Grapalat" w:eastAsia="GHEA Grapalat" w:hAnsi="GHEA Grapalat" w:cs="GHEA Grapalat"/>
                <w:color w:val="000000"/>
                <w:sz w:val="20"/>
                <w:szCs w:val="20"/>
              </w:rPr>
              <w:t>(%)</w:t>
            </w:r>
          </w:p>
        </w:tc>
        <w:tc>
          <w:tcPr>
            <w:tcW w:w="5950" w:type="dxa"/>
            <w:shd w:val="clear" w:color="auto" w:fill="FFFFFF"/>
            <w:vAlign w:val="center"/>
          </w:tcPr>
          <w:p w14:paraId="6CB6D67B"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2B69B0BE" w14:textId="77777777" w:rsidTr="000837AC">
        <w:trPr>
          <w:trHeight w:val="710"/>
        </w:trPr>
        <w:tc>
          <w:tcPr>
            <w:tcW w:w="4508" w:type="dxa"/>
            <w:shd w:val="clear" w:color="auto" w:fill="D9E2F3"/>
            <w:vAlign w:val="center"/>
          </w:tcPr>
          <w:p w14:paraId="1EC7F141" w14:textId="77777777" w:rsidR="00092E73" w:rsidRPr="000837AC" w:rsidRDefault="00092E73" w:rsidP="000837AC">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lastRenderedPageBreak/>
              <w:t>Вид участия</w:t>
            </w:r>
          </w:p>
        </w:tc>
        <w:tc>
          <w:tcPr>
            <w:tcW w:w="5950" w:type="dxa"/>
            <w:vAlign w:val="center"/>
          </w:tcPr>
          <w:p w14:paraId="777EFC36" w14:textId="77777777" w:rsidR="00092E73" w:rsidRPr="000837AC" w:rsidRDefault="00000000" w:rsidP="000837AC">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92E73" w:rsidRPr="000837AC">
                  <w:rPr>
                    <w:rFonts w:ascii="Segoe UI Symbol" w:eastAsia="MS Gothic" w:hAnsi="Segoe UI Symbol" w:cs="Segoe UI Symbol"/>
                    <w:sz w:val="20"/>
                    <w:szCs w:val="20"/>
                  </w:rPr>
                  <w:t>☐</w:t>
                </w:r>
              </w:sdtContent>
            </w:sdt>
            <w:r w:rsidR="00092E73" w:rsidRPr="000837AC">
              <w:rPr>
                <w:rFonts w:ascii="GHEA Grapalat" w:eastAsia="GHEA Grapalat" w:hAnsi="GHEA Grapalat" w:cs="GHEA Grapalat"/>
                <w:sz w:val="20"/>
                <w:szCs w:val="20"/>
              </w:rPr>
              <w:tab/>
              <w:t>Прямое участие</w:t>
            </w:r>
          </w:p>
          <w:p w14:paraId="5D9EAD42" w14:textId="77777777" w:rsidR="00092E73" w:rsidRPr="000837AC" w:rsidRDefault="00000000" w:rsidP="000837AC">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92E73" w:rsidRPr="000837AC">
                  <w:rPr>
                    <w:rFonts w:ascii="Segoe UI Symbol" w:eastAsia="MS Gothic" w:hAnsi="Segoe UI Symbol" w:cs="Segoe UI Symbol"/>
                    <w:sz w:val="20"/>
                    <w:szCs w:val="20"/>
                  </w:rPr>
                  <w:t>☐</w:t>
                </w:r>
              </w:sdtContent>
            </w:sdt>
            <w:r w:rsidR="00092E73" w:rsidRPr="000837AC">
              <w:rPr>
                <w:rFonts w:ascii="GHEA Grapalat" w:eastAsia="GHEA Grapalat" w:hAnsi="GHEA Grapalat" w:cs="GHEA Grapalat"/>
                <w:sz w:val="20"/>
                <w:szCs w:val="20"/>
              </w:rPr>
              <w:tab/>
              <w:t>Косвенное участие</w:t>
            </w:r>
          </w:p>
        </w:tc>
      </w:tr>
      <w:tr w:rsidR="00092E73" w:rsidRPr="000837AC" w14:paraId="062E6225" w14:textId="77777777" w:rsidTr="000837AC">
        <w:trPr>
          <w:trHeight w:val="449"/>
        </w:trPr>
        <w:tc>
          <w:tcPr>
            <w:tcW w:w="10458" w:type="dxa"/>
            <w:gridSpan w:val="2"/>
            <w:vAlign w:val="center"/>
          </w:tcPr>
          <w:p w14:paraId="10AE34DB" w14:textId="77777777" w:rsidR="00092E73" w:rsidRPr="000837AC" w:rsidRDefault="00000000" w:rsidP="000837A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92E73" w:rsidRPr="000837AC">
                  <w:rPr>
                    <w:rFonts w:ascii="Segoe UI Symbol" w:eastAsia="MS Gothic" w:hAnsi="Segoe UI Symbol" w:cs="Segoe UI Symbol"/>
                    <w:sz w:val="20"/>
                    <w:szCs w:val="20"/>
                  </w:rPr>
                  <w:t>☐</w:t>
                </w:r>
              </w:sdtContent>
            </w:sdt>
            <w:r w:rsidR="00092E73" w:rsidRPr="000837AC">
              <w:rPr>
                <w:rFonts w:ascii="GHEA Grapalat" w:eastAsia="GHEA Grapalat" w:hAnsi="GHEA Grapalat" w:cs="GHEA Grapalat"/>
                <w:sz w:val="20"/>
                <w:szCs w:val="20"/>
              </w:rPr>
              <w:tab/>
            </w:r>
            <w:r w:rsidR="00092E73" w:rsidRPr="000837AC">
              <w:rPr>
                <w:rFonts w:ascii="GHEA Grapalat" w:eastAsia="GHEA Grapalat" w:hAnsi="GHEA Grapalat" w:cs="GHEA Grapalat"/>
                <w:sz w:val="20"/>
                <w:szCs w:val="20"/>
                <w:lang w:val="hy-AM"/>
              </w:rPr>
              <w:t>б</w:t>
            </w:r>
            <w:r w:rsidR="00092E73" w:rsidRPr="000837AC">
              <w:rPr>
                <w:rFonts w:eastAsia="Cambria Math"/>
                <w:sz w:val="20"/>
                <w:szCs w:val="20"/>
              </w:rPr>
              <w:t>․</w:t>
            </w:r>
            <w:r w:rsidR="00092E73" w:rsidRPr="000837A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0837AC" w14:paraId="5D399BFF" w14:textId="77777777" w:rsidTr="000837AC">
        <w:tc>
          <w:tcPr>
            <w:tcW w:w="10458" w:type="dxa"/>
            <w:gridSpan w:val="2"/>
            <w:vAlign w:val="center"/>
          </w:tcPr>
          <w:p w14:paraId="3C77DBD7" w14:textId="77777777" w:rsidR="00092E73" w:rsidRPr="000837AC" w:rsidRDefault="00000000" w:rsidP="000837A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92E73" w:rsidRPr="000837AC">
                  <w:rPr>
                    <w:rFonts w:ascii="Segoe UI Symbol" w:eastAsia="MS Gothic" w:hAnsi="Segoe UI Symbol" w:cs="Segoe UI Symbol"/>
                    <w:sz w:val="20"/>
                    <w:szCs w:val="20"/>
                  </w:rPr>
                  <w:t>☐</w:t>
                </w:r>
              </w:sdtContent>
            </w:sdt>
            <w:r w:rsidR="00092E73" w:rsidRPr="000837AC">
              <w:rPr>
                <w:rFonts w:ascii="GHEA Grapalat" w:eastAsia="GHEA Grapalat" w:hAnsi="GHEA Grapalat" w:cs="GHEA Grapalat"/>
                <w:sz w:val="20"/>
                <w:szCs w:val="20"/>
              </w:rPr>
              <w:tab/>
            </w:r>
            <w:r w:rsidR="00092E73" w:rsidRPr="000837AC">
              <w:rPr>
                <w:rFonts w:ascii="GHEA Grapalat" w:eastAsia="GHEA Grapalat" w:hAnsi="GHEA Grapalat" w:cs="GHEA Grapalat"/>
                <w:sz w:val="20"/>
                <w:szCs w:val="20"/>
                <w:lang w:val="hy-AM"/>
              </w:rPr>
              <w:t>в</w:t>
            </w:r>
            <w:r w:rsidR="00092E73" w:rsidRPr="000837A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0837AC">
              <w:rPr>
                <w:rFonts w:ascii="GHEA Grapalat" w:eastAsia="GHEA Grapalat" w:hAnsi="GHEA Grapalat" w:cs="GHEA Grapalat"/>
                <w:sz w:val="20"/>
                <w:szCs w:val="20"/>
                <w:lang w:val="hy-AM"/>
              </w:rPr>
              <w:t>б</w:t>
            </w:r>
            <w:r w:rsidR="00092E73" w:rsidRPr="000837AC">
              <w:rPr>
                <w:rFonts w:ascii="GHEA Grapalat" w:eastAsia="GHEA Grapalat" w:hAnsi="GHEA Grapalat" w:cs="GHEA Grapalat"/>
                <w:sz w:val="20"/>
                <w:szCs w:val="20"/>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50"/>
      </w:tblGrid>
      <w:tr w:rsidR="00092E73" w:rsidRPr="000837AC" w14:paraId="53D3C2F1" w14:textId="77777777" w:rsidTr="000837AC">
        <w:trPr>
          <w:trHeight w:val="924"/>
        </w:trPr>
        <w:tc>
          <w:tcPr>
            <w:tcW w:w="10458" w:type="dxa"/>
            <w:gridSpan w:val="2"/>
            <w:vAlign w:val="center"/>
          </w:tcPr>
          <w:p w14:paraId="744D4818" w14:textId="77777777" w:rsidR="00092E73" w:rsidRPr="000837AC" w:rsidRDefault="00000000" w:rsidP="000837AC">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92E73" w:rsidRPr="000837AC">
                  <w:rPr>
                    <w:rFonts w:ascii="Segoe UI Symbol" w:eastAsia="MS Gothic" w:hAnsi="Segoe UI Symbol" w:cs="Segoe UI Symbol"/>
                    <w:sz w:val="20"/>
                    <w:szCs w:val="20"/>
                  </w:rPr>
                  <w:t>☐</w:t>
                </w:r>
              </w:sdtContent>
            </w:sdt>
            <w:r w:rsidR="00092E73" w:rsidRPr="000837AC">
              <w:rPr>
                <w:rFonts w:ascii="GHEA Grapalat" w:eastAsia="GHEA Grapalat" w:hAnsi="GHEA Grapalat" w:cs="GHEA Grapalat"/>
                <w:sz w:val="20"/>
                <w:szCs w:val="20"/>
              </w:rPr>
              <w:tab/>
            </w:r>
            <w:r w:rsidR="00092E73" w:rsidRPr="000837AC">
              <w:rPr>
                <w:rFonts w:ascii="GHEA Grapalat" w:eastAsia="GHEA Grapalat" w:hAnsi="GHEA Grapalat" w:cs="GHEA Grapalat"/>
                <w:sz w:val="20"/>
                <w:szCs w:val="20"/>
                <w:lang w:val="hy-AM"/>
              </w:rPr>
              <w:t>а</w:t>
            </w:r>
            <w:r w:rsidR="00092E73" w:rsidRPr="000837AC">
              <w:rPr>
                <w:rFonts w:eastAsia="Cambria Math"/>
                <w:sz w:val="20"/>
                <w:szCs w:val="20"/>
              </w:rPr>
              <w:t>․</w:t>
            </w:r>
            <w:r w:rsidR="00092E73" w:rsidRPr="000837AC">
              <w:rPr>
                <w:rFonts w:ascii="GHEA Grapalat" w:eastAsia="Cambria Math" w:hAnsi="GHEA Grapalat" w:cs="Cambria Math"/>
                <w:sz w:val="20"/>
                <w:szCs w:val="20"/>
              </w:rPr>
              <w:t xml:space="preserve"> </w:t>
            </w:r>
            <w:r w:rsidR="00092E73" w:rsidRPr="000837A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0837AC" w14:paraId="3025A99E" w14:textId="77777777" w:rsidTr="000837AC">
        <w:trPr>
          <w:trHeight w:val="684"/>
        </w:trPr>
        <w:tc>
          <w:tcPr>
            <w:tcW w:w="4508" w:type="dxa"/>
            <w:shd w:val="clear" w:color="auto" w:fill="D9E2F3"/>
            <w:vAlign w:val="center"/>
          </w:tcPr>
          <w:p w14:paraId="7DEA8C10" w14:textId="77777777" w:rsidR="00092E73" w:rsidRPr="000837AC" w:rsidRDefault="00092E73" w:rsidP="000837AC">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Размер участия (%)</w:t>
            </w:r>
          </w:p>
        </w:tc>
        <w:tc>
          <w:tcPr>
            <w:tcW w:w="5950" w:type="dxa"/>
            <w:vAlign w:val="center"/>
          </w:tcPr>
          <w:p w14:paraId="2A0C2CF6"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42EA40BC" w14:textId="77777777" w:rsidTr="000837AC">
        <w:trPr>
          <w:trHeight w:val="1282"/>
        </w:trPr>
        <w:tc>
          <w:tcPr>
            <w:tcW w:w="4508" w:type="dxa"/>
            <w:shd w:val="clear" w:color="auto" w:fill="D9E2F3"/>
            <w:vAlign w:val="center"/>
          </w:tcPr>
          <w:p w14:paraId="2FE8DA7B" w14:textId="77777777" w:rsidR="00092E73" w:rsidRPr="000837AC" w:rsidRDefault="00092E73" w:rsidP="000837AC">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Вид участия</w:t>
            </w:r>
          </w:p>
        </w:tc>
        <w:tc>
          <w:tcPr>
            <w:tcW w:w="5950" w:type="dxa"/>
            <w:vAlign w:val="center"/>
          </w:tcPr>
          <w:p w14:paraId="1312707C" w14:textId="77777777" w:rsidR="00092E73" w:rsidRPr="000837AC" w:rsidRDefault="00000000" w:rsidP="000837AC">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92E73" w:rsidRPr="000837AC">
                  <w:rPr>
                    <w:rFonts w:ascii="Segoe UI Symbol" w:eastAsia="MS Gothic" w:hAnsi="Segoe UI Symbol" w:cs="Segoe UI Symbol"/>
                    <w:sz w:val="20"/>
                    <w:szCs w:val="20"/>
                  </w:rPr>
                  <w:t>☐</w:t>
                </w:r>
              </w:sdtContent>
            </w:sdt>
            <w:r w:rsidR="00092E73" w:rsidRPr="000837AC">
              <w:rPr>
                <w:rFonts w:ascii="GHEA Grapalat" w:eastAsia="GHEA Grapalat" w:hAnsi="GHEA Grapalat" w:cs="GHEA Grapalat"/>
                <w:sz w:val="20"/>
                <w:szCs w:val="20"/>
              </w:rPr>
              <w:tab/>
              <w:t>Прямое участие</w:t>
            </w:r>
          </w:p>
          <w:p w14:paraId="457209AE" w14:textId="77777777" w:rsidR="00092E73" w:rsidRPr="000837AC" w:rsidRDefault="00000000" w:rsidP="000837AC">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92E73" w:rsidRPr="000837AC">
                  <w:rPr>
                    <w:rFonts w:ascii="Segoe UI Symbol" w:eastAsia="MS Gothic" w:hAnsi="Segoe UI Symbol" w:cs="Segoe UI Symbol"/>
                    <w:sz w:val="20"/>
                    <w:szCs w:val="20"/>
                  </w:rPr>
                  <w:t>☐</w:t>
                </w:r>
              </w:sdtContent>
            </w:sdt>
            <w:r w:rsidR="00092E73" w:rsidRPr="000837AC">
              <w:rPr>
                <w:rFonts w:ascii="GHEA Grapalat" w:eastAsia="GHEA Grapalat" w:hAnsi="GHEA Grapalat" w:cs="GHEA Grapalat"/>
                <w:sz w:val="20"/>
                <w:szCs w:val="20"/>
              </w:rPr>
              <w:tab/>
              <w:t>Косвенное участие</w:t>
            </w:r>
          </w:p>
        </w:tc>
      </w:tr>
      <w:tr w:rsidR="00092E73" w:rsidRPr="000837AC" w14:paraId="4D4584A6" w14:textId="77777777" w:rsidTr="000837AC">
        <w:tc>
          <w:tcPr>
            <w:tcW w:w="10458" w:type="dxa"/>
            <w:gridSpan w:val="2"/>
            <w:vAlign w:val="center"/>
          </w:tcPr>
          <w:p w14:paraId="2FC2550C" w14:textId="1B0B28C6" w:rsidR="00092E73" w:rsidRPr="000837AC" w:rsidRDefault="00000000" w:rsidP="000837A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1"/>
                  <w14:checkedState w14:val="2612" w14:font="MS Gothic"/>
                  <w14:uncheckedState w14:val="2610" w14:font="MS Gothic"/>
                </w14:checkbox>
              </w:sdtPr>
              <w:sdtContent>
                <w:r w:rsidR="000837AC">
                  <w:rPr>
                    <w:rFonts w:ascii="MS Gothic" w:eastAsia="MS Gothic" w:hAnsi="MS Gothic" w:cs="GHEA Grapalat" w:hint="eastAsia"/>
                    <w:sz w:val="20"/>
                    <w:szCs w:val="20"/>
                  </w:rPr>
                  <w:t>☒</w:t>
                </w:r>
              </w:sdtContent>
            </w:sdt>
            <w:r w:rsidR="00092E73" w:rsidRPr="000837AC">
              <w:rPr>
                <w:rFonts w:ascii="GHEA Grapalat" w:eastAsia="GHEA Grapalat" w:hAnsi="GHEA Grapalat" w:cs="GHEA Grapalat"/>
                <w:sz w:val="20"/>
                <w:szCs w:val="20"/>
              </w:rPr>
              <w:tab/>
            </w:r>
            <w:r w:rsidR="00092E73" w:rsidRPr="000837AC">
              <w:rPr>
                <w:rFonts w:ascii="GHEA Grapalat" w:eastAsia="GHEA Grapalat" w:hAnsi="GHEA Grapalat" w:cs="GHEA Grapalat"/>
                <w:sz w:val="20"/>
                <w:szCs w:val="20"/>
                <w:lang w:val="hy-AM"/>
              </w:rPr>
              <w:t>б</w:t>
            </w:r>
            <w:r w:rsidR="00092E73" w:rsidRPr="000837AC">
              <w:rPr>
                <w:rFonts w:eastAsia="Cambria Math"/>
                <w:sz w:val="20"/>
                <w:szCs w:val="20"/>
              </w:rPr>
              <w:t>․</w:t>
            </w:r>
            <w:r w:rsidR="00092E73" w:rsidRPr="000837AC">
              <w:rPr>
                <w:rFonts w:ascii="GHEA Grapalat" w:eastAsia="Cambria Math" w:hAnsi="GHEA Grapalat" w:cs="Cambria Math"/>
                <w:sz w:val="20"/>
                <w:szCs w:val="20"/>
              </w:rPr>
              <w:t xml:space="preserve"> </w:t>
            </w:r>
            <w:r w:rsidR="00092E73" w:rsidRPr="000837AC">
              <w:rPr>
                <w:rFonts w:ascii="GHEA Grapalat" w:eastAsia="GHEA Grapalat" w:hAnsi="GHEA Grapalat" w:cs="GHEA Grapalat"/>
                <w:sz w:val="20"/>
                <w:szCs w:val="20"/>
              </w:rPr>
              <w:t xml:space="preserve">имеет право назначать или </w:t>
            </w:r>
            <w:r w:rsidR="00092E73" w:rsidRPr="000837AC">
              <w:rPr>
                <w:rFonts w:ascii="GHEA Grapalat" w:eastAsia="GHEA Grapalat" w:hAnsi="GHEA Grapalat" w:cs="GHEA Grapalat"/>
                <w:sz w:val="20"/>
                <w:szCs w:val="20"/>
                <w:lang w:eastAsia="hy-AM"/>
              </w:rPr>
              <w:t>освобождать</w:t>
            </w:r>
            <w:r w:rsidR="00092E73" w:rsidRPr="000837AC">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0837AC" w14:paraId="0EEF4AA3" w14:textId="77777777" w:rsidTr="000837AC">
        <w:trPr>
          <w:trHeight w:val="413"/>
        </w:trPr>
        <w:tc>
          <w:tcPr>
            <w:tcW w:w="10458" w:type="dxa"/>
            <w:gridSpan w:val="2"/>
            <w:vAlign w:val="center"/>
          </w:tcPr>
          <w:p w14:paraId="7EFEC598" w14:textId="77777777" w:rsidR="00092E73" w:rsidRPr="000837AC" w:rsidRDefault="00000000" w:rsidP="000837A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92E73" w:rsidRPr="000837AC">
                  <w:rPr>
                    <w:rFonts w:ascii="Segoe UI Symbol" w:eastAsia="MS Gothic" w:hAnsi="Segoe UI Symbol" w:cs="Segoe UI Symbol"/>
                    <w:sz w:val="20"/>
                    <w:szCs w:val="20"/>
                  </w:rPr>
                  <w:t>☐</w:t>
                </w:r>
              </w:sdtContent>
            </w:sdt>
            <w:r w:rsidR="00092E73" w:rsidRPr="000837AC">
              <w:rPr>
                <w:rFonts w:ascii="GHEA Grapalat" w:eastAsia="GHEA Grapalat" w:hAnsi="GHEA Grapalat" w:cs="GHEA Grapalat"/>
                <w:sz w:val="20"/>
                <w:szCs w:val="20"/>
              </w:rPr>
              <w:tab/>
            </w:r>
            <w:r w:rsidR="00092E73" w:rsidRPr="000837AC">
              <w:rPr>
                <w:rFonts w:ascii="GHEA Grapalat" w:eastAsia="GHEA Grapalat" w:hAnsi="GHEA Grapalat" w:cs="GHEA Grapalat"/>
                <w:sz w:val="20"/>
                <w:szCs w:val="20"/>
                <w:lang w:val="hy-AM"/>
              </w:rPr>
              <w:t>в</w:t>
            </w:r>
            <w:r w:rsidR="00092E73" w:rsidRPr="000837AC">
              <w:rPr>
                <w:rFonts w:eastAsia="Cambria Math"/>
                <w:sz w:val="20"/>
                <w:szCs w:val="20"/>
              </w:rPr>
              <w:t>․</w:t>
            </w:r>
            <w:r w:rsidR="00092E73" w:rsidRPr="000837AC">
              <w:rPr>
                <w:rFonts w:ascii="GHEA Grapalat" w:eastAsia="Cambria Math" w:hAnsi="GHEA Grapalat" w:cs="Cambria Math"/>
                <w:sz w:val="20"/>
                <w:szCs w:val="20"/>
              </w:rPr>
              <w:t xml:space="preserve"> </w:t>
            </w:r>
            <w:r w:rsidR="00092E73" w:rsidRPr="000837A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0837AC" w14:paraId="160379AA" w14:textId="77777777" w:rsidTr="000837AC">
        <w:tc>
          <w:tcPr>
            <w:tcW w:w="10458" w:type="dxa"/>
            <w:gridSpan w:val="2"/>
            <w:vAlign w:val="center"/>
          </w:tcPr>
          <w:p w14:paraId="0D0F10C8" w14:textId="77777777" w:rsidR="00092E73" w:rsidRPr="000837AC" w:rsidRDefault="00000000" w:rsidP="000837A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92E73" w:rsidRPr="000837AC">
                  <w:rPr>
                    <w:rFonts w:ascii="Segoe UI Symbol" w:eastAsia="MS Gothic" w:hAnsi="Segoe UI Symbol" w:cs="Segoe UI Symbol"/>
                    <w:sz w:val="20"/>
                    <w:szCs w:val="20"/>
                  </w:rPr>
                  <w:t>☐</w:t>
                </w:r>
              </w:sdtContent>
            </w:sdt>
            <w:r w:rsidR="00092E73" w:rsidRPr="000837AC">
              <w:rPr>
                <w:rFonts w:ascii="GHEA Grapalat" w:eastAsia="GHEA Grapalat" w:hAnsi="GHEA Grapalat" w:cs="GHEA Grapalat"/>
                <w:sz w:val="20"/>
                <w:szCs w:val="20"/>
              </w:rPr>
              <w:tab/>
            </w:r>
            <w:r w:rsidR="00092E73" w:rsidRPr="000837AC">
              <w:rPr>
                <w:rFonts w:ascii="GHEA Grapalat" w:eastAsia="GHEA Grapalat" w:hAnsi="GHEA Grapalat" w:cs="GHEA Grapalat"/>
                <w:sz w:val="20"/>
                <w:szCs w:val="20"/>
                <w:lang w:val="hy-AM"/>
              </w:rPr>
              <w:t>г</w:t>
            </w:r>
            <w:r w:rsidR="00092E73" w:rsidRPr="000837AC">
              <w:rPr>
                <w:rFonts w:eastAsia="Cambria Math"/>
                <w:sz w:val="20"/>
                <w:szCs w:val="20"/>
              </w:rPr>
              <w:t>․</w:t>
            </w:r>
            <w:r w:rsidR="00092E73" w:rsidRPr="000837AC">
              <w:rPr>
                <w:rFonts w:ascii="GHEA Grapalat" w:eastAsia="Cambria Math" w:hAnsi="GHEA Grapalat" w:cs="Cambria Math"/>
                <w:sz w:val="20"/>
                <w:szCs w:val="20"/>
              </w:rPr>
              <w:t xml:space="preserve"> </w:t>
            </w:r>
            <w:r w:rsidR="00092E73" w:rsidRPr="000837A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0837AC" w14:paraId="4180772D" w14:textId="77777777" w:rsidTr="000837AC">
        <w:tc>
          <w:tcPr>
            <w:tcW w:w="10458" w:type="dxa"/>
            <w:gridSpan w:val="2"/>
            <w:vAlign w:val="center"/>
          </w:tcPr>
          <w:p w14:paraId="1E5F1A4B" w14:textId="77777777" w:rsidR="00092E73" w:rsidRPr="000837AC" w:rsidRDefault="00000000" w:rsidP="000837AC">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92E73" w:rsidRPr="000837AC">
                  <w:rPr>
                    <w:rFonts w:ascii="Segoe UI Symbol" w:eastAsia="MS Gothic" w:hAnsi="Segoe UI Symbol" w:cs="Segoe UI Symbol"/>
                    <w:sz w:val="20"/>
                    <w:szCs w:val="20"/>
                  </w:rPr>
                  <w:t>☐</w:t>
                </w:r>
              </w:sdtContent>
            </w:sdt>
            <w:r w:rsidR="00092E73" w:rsidRPr="000837AC">
              <w:rPr>
                <w:rFonts w:ascii="GHEA Grapalat" w:eastAsia="GHEA Grapalat" w:hAnsi="GHEA Grapalat" w:cs="GHEA Grapalat"/>
                <w:sz w:val="20"/>
                <w:szCs w:val="20"/>
              </w:rPr>
              <w:tab/>
            </w:r>
            <w:r w:rsidR="00092E73" w:rsidRPr="000837AC">
              <w:rPr>
                <w:rFonts w:ascii="GHEA Grapalat" w:eastAsia="GHEA Grapalat" w:hAnsi="GHEA Grapalat" w:cs="GHEA Grapalat"/>
                <w:sz w:val="20"/>
                <w:szCs w:val="20"/>
                <w:lang w:val="hy-AM"/>
              </w:rPr>
              <w:t>д</w:t>
            </w:r>
            <w:r w:rsidR="00092E73" w:rsidRPr="000837AC">
              <w:rPr>
                <w:rFonts w:eastAsia="Cambria Math"/>
                <w:sz w:val="20"/>
                <w:szCs w:val="20"/>
              </w:rPr>
              <w:t>․</w:t>
            </w:r>
            <w:r w:rsidR="00092E73" w:rsidRPr="000837AC">
              <w:rPr>
                <w:rFonts w:ascii="GHEA Grapalat" w:eastAsia="Cambria Math" w:hAnsi="GHEA Grapalat" w:cs="Cambria Math"/>
                <w:sz w:val="20"/>
                <w:szCs w:val="20"/>
              </w:rPr>
              <w:t xml:space="preserve"> </w:t>
            </w:r>
            <w:r w:rsidR="00092E73" w:rsidRPr="000837A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6030"/>
      </w:tblGrid>
      <w:tr w:rsidR="00092E73" w:rsidRPr="000837AC" w14:paraId="5F08C235" w14:textId="77777777" w:rsidTr="000837AC">
        <w:tc>
          <w:tcPr>
            <w:tcW w:w="4428" w:type="dxa"/>
            <w:shd w:val="clear" w:color="auto" w:fill="D9E2F3"/>
            <w:vAlign w:val="center"/>
          </w:tcPr>
          <w:p w14:paraId="6AA29147" w14:textId="77777777" w:rsidR="00092E73" w:rsidRPr="000837AC" w:rsidRDefault="00092E73" w:rsidP="000837AC">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День, месяц, год становления реальным бенефициаром</w:t>
            </w:r>
          </w:p>
        </w:tc>
        <w:tc>
          <w:tcPr>
            <w:tcW w:w="6030" w:type="dxa"/>
            <w:vAlign w:val="center"/>
          </w:tcPr>
          <w:p w14:paraId="79AC38B7"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3EE1E78A" w14:textId="77777777" w:rsidTr="000837AC">
        <w:tc>
          <w:tcPr>
            <w:tcW w:w="4428" w:type="dxa"/>
            <w:shd w:val="clear" w:color="auto" w:fill="D9E2F3"/>
            <w:vAlign w:val="center"/>
          </w:tcPr>
          <w:p w14:paraId="6E0F63A9" w14:textId="77777777" w:rsidR="00092E73" w:rsidRPr="000837AC" w:rsidRDefault="00092E73" w:rsidP="000837AC">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Осуществление контроля за организацией</w:t>
            </w:r>
          </w:p>
        </w:tc>
        <w:tc>
          <w:tcPr>
            <w:tcW w:w="6030" w:type="dxa"/>
            <w:vAlign w:val="center"/>
          </w:tcPr>
          <w:p w14:paraId="5F6F46A0" w14:textId="77777777" w:rsidR="00092E73" w:rsidRPr="000837AC" w:rsidRDefault="00000000" w:rsidP="000837AC">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92E73" w:rsidRPr="000837AC">
                  <w:rPr>
                    <w:rFonts w:ascii="Segoe UI Symbol" w:eastAsia="MS Gothic" w:hAnsi="Segoe UI Symbol" w:cs="Segoe UI Symbol"/>
                    <w:sz w:val="20"/>
                    <w:szCs w:val="20"/>
                  </w:rPr>
                  <w:t>☐</w:t>
                </w:r>
              </w:sdtContent>
            </w:sdt>
            <w:r w:rsidR="00092E73" w:rsidRPr="000837AC">
              <w:rPr>
                <w:rFonts w:ascii="GHEA Grapalat" w:eastAsia="GHEA Grapalat" w:hAnsi="GHEA Grapalat" w:cs="GHEA Grapalat"/>
                <w:sz w:val="20"/>
                <w:szCs w:val="20"/>
              </w:rPr>
              <w:tab/>
              <w:t>Отдельно</w:t>
            </w:r>
          </w:p>
          <w:p w14:paraId="4AF54842" w14:textId="77777777" w:rsidR="00092E73" w:rsidRPr="000837AC" w:rsidRDefault="00000000" w:rsidP="000837A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92E73" w:rsidRPr="000837AC">
                  <w:rPr>
                    <w:rFonts w:ascii="Segoe UI Symbol" w:eastAsia="MS Gothic" w:hAnsi="Segoe UI Symbol" w:cs="Segoe UI Symbol"/>
                    <w:sz w:val="20"/>
                    <w:szCs w:val="20"/>
                  </w:rPr>
                  <w:t>☐</w:t>
                </w:r>
              </w:sdtContent>
            </w:sdt>
            <w:r w:rsidR="00092E73" w:rsidRPr="000837AC">
              <w:rPr>
                <w:rFonts w:ascii="GHEA Grapalat" w:eastAsia="GHEA Grapalat" w:hAnsi="GHEA Grapalat" w:cs="GHEA Grapalat"/>
                <w:sz w:val="20"/>
                <w:szCs w:val="20"/>
              </w:rPr>
              <w:tab/>
              <w:t>Совместно с аффилированными лицами</w:t>
            </w:r>
          </w:p>
        </w:tc>
      </w:tr>
      <w:tr w:rsidR="00092E73" w:rsidRPr="000837AC" w14:paraId="2D4B5EE4" w14:textId="77777777" w:rsidTr="000837AC">
        <w:tc>
          <w:tcPr>
            <w:tcW w:w="4428" w:type="dxa"/>
            <w:shd w:val="clear" w:color="auto" w:fill="D9E2F3"/>
            <w:vAlign w:val="center"/>
          </w:tcPr>
          <w:p w14:paraId="7B7C719F" w14:textId="77777777" w:rsidR="00092E73" w:rsidRPr="000837AC" w:rsidRDefault="00092E73" w:rsidP="000837AC">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030" w:type="dxa"/>
            <w:vAlign w:val="center"/>
          </w:tcPr>
          <w:p w14:paraId="701FCE74" w14:textId="77777777" w:rsidR="00092E73" w:rsidRPr="000837AC" w:rsidRDefault="00000000" w:rsidP="000837AC">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92E73" w:rsidRPr="000837AC">
                  <w:rPr>
                    <w:rFonts w:ascii="Segoe UI Symbol" w:eastAsia="MS Gothic" w:hAnsi="Segoe UI Symbol" w:cs="Segoe UI Symbol"/>
                    <w:sz w:val="20"/>
                    <w:szCs w:val="20"/>
                  </w:rPr>
                  <w:t>☐</w:t>
                </w:r>
              </w:sdtContent>
            </w:sdt>
            <w:r w:rsidR="00092E73" w:rsidRPr="000837AC">
              <w:rPr>
                <w:rFonts w:ascii="GHEA Grapalat" w:eastAsia="GHEA Grapalat" w:hAnsi="GHEA Grapalat" w:cs="GHEA Grapalat"/>
                <w:sz w:val="20"/>
                <w:szCs w:val="20"/>
              </w:rPr>
              <w:tab/>
              <w:t>Да</w:t>
            </w:r>
          </w:p>
          <w:p w14:paraId="0F403559" w14:textId="77777777" w:rsidR="00092E73" w:rsidRPr="000837AC" w:rsidRDefault="00000000" w:rsidP="000837AC">
            <w:pPr>
              <w:spacing w:before="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92E73" w:rsidRPr="000837AC">
                  <w:rPr>
                    <w:rFonts w:ascii="Segoe UI Symbol" w:eastAsia="MS Gothic" w:hAnsi="Segoe UI Symbol" w:cs="Segoe UI Symbol"/>
                    <w:sz w:val="20"/>
                    <w:szCs w:val="20"/>
                  </w:rPr>
                  <w:t>☐</w:t>
                </w:r>
              </w:sdtContent>
            </w:sdt>
            <w:r w:rsidR="00092E73" w:rsidRPr="000837AC">
              <w:rPr>
                <w:rFonts w:ascii="GHEA Grapalat" w:eastAsia="GHEA Grapalat" w:hAnsi="GHEA Grapalat" w:cs="GHEA Grapalat"/>
                <w:sz w:val="20"/>
                <w:szCs w:val="20"/>
              </w:rPr>
              <w:tab/>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6030"/>
      </w:tblGrid>
      <w:tr w:rsidR="00092E73" w:rsidRPr="000837AC" w14:paraId="7FA72195" w14:textId="77777777" w:rsidTr="000837AC">
        <w:tc>
          <w:tcPr>
            <w:tcW w:w="4428" w:type="dxa"/>
            <w:shd w:val="clear" w:color="auto" w:fill="D9E2F3"/>
            <w:vAlign w:val="center"/>
          </w:tcPr>
          <w:p w14:paraId="4954F719" w14:textId="77777777" w:rsidR="00092E73" w:rsidRPr="000837AC" w:rsidRDefault="00092E73" w:rsidP="000837AC">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 xml:space="preserve">Адрес </w:t>
            </w:r>
            <w:r w:rsidRPr="000837AC">
              <w:rPr>
                <w:rFonts w:ascii="Calibri" w:eastAsia="GHEA Grapalat" w:hAnsi="Calibri" w:cs="Calibri"/>
                <w:color w:val="000000"/>
                <w:sz w:val="20"/>
                <w:szCs w:val="20"/>
              </w:rPr>
              <w:t> </w:t>
            </w:r>
            <w:r w:rsidRPr="000837AC">
              <w:rPr>
                <w:rFonts w:ascii="GHEA Grapalat" w:eastAsia="GHEA Grapalat" w:hAnsi="GHEA Grapalat" w:cs="GHEA Grapalat"/>
                <w:color w:val="000000"/>
                <w:sz w:val="20"/>
                <w:szCs w:val="20"/>
              </w:rPr>
              <w:t>электронной почты</w:t>
            </w:r>
          </w:p>
        </w:tc>
        <w:tc>
          <w:tcPr>
            <w:tcW w:w="6030" w:type="dxa"/>
            <w:vAlign w:val="center"/>
          </w:tcPr>
          <w:p w14:paraId="5B985FFC"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7021F884" w14:textId="77777777" w:rsidTr="000837AC">
        <w:tc>
          <w:tcPr>
            <w:tcW w:w="4428" w:type="dxa"/>
            <w:shd w:val="clear" w:color="auto" w:fill="D9E2F3"/>
            <w:vAlign w:val="center"/>
          </w:tcPr>
          <w:p w14:paraId="49C04591" w14:textId="77777777" w:rsidR="00092E73" w:rsidRPr="000837AC" w:rsidRDefault="00092E73" w:rsidP="000837AC">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Номер телефона</w:t>
            </w:r>
          </w:p>
        </w:tc>
        <w:tc>
          <w:tcPr>
            <w:tcW w:w="6030" w:type="dxa"/>
            <w:vAlign w:val="center"/>
          </w:tcPr>
          <w:p w14:paraId="7039B001" w14:textId="77777777" w:rsidR="00092E73" w:rsidRPr="000837AC" w:rsidRDefault="00092E73" w:rsidP="000837AC">
            <w:pPr>
              <w:spacing w:before="240"/>
              <w:rPr>
                <w:rFonts w:ascii="GHEA Grapalat" w:eastAsia="GHEA Grapalat" w:hAnsi="GHEA Grapalat" w:cs="GHEA Grapalat"/>
                <w:sz w:val="20"/>
                <w:szCs w:val="20"/>
              </w:rPr>
            </w:pPr>
          </w:p>
        </w:tc>
      </w:tr>
    </w:tbl>
    <w:p w14:paraId="6247DE5B" w14:textId="0F2EA32E"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940"/>
      </w:tblGrid>
      <w:tr w:rsidR="00092E73" w:rsidRPr="000837AC" w14:paraId="3F4B3F6F" w14:textId="77777777" w:rsidTr="000837AC">
        <w:tc>
          <w:tcPr>
            <w:tcW w:w="4518" w:type="dxa"/>
            <w:shd w:val="clear" w:color="auto" w:fill="D9E2F3"/>
            <w:vAlign w:val="center"/>
          </w:tcPr>
          <w:p w14:paraId="28CAC18F" w14:textId="77777777" w:rsidR="00092E73" w:rsidRPr="000837AC" w:rsidRDefault="00092E73" w:rsidP="000837AC">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Наименование</w:t>
            </w:r>
          </w:p>
        </w:tc>
        <w:tc>
          <w:tcPr>
            <w:tcW w:w="5940" w:type="dxa"/>
            <w:vAlign w:val="center"/>
          </w:tcPr>
          <w:p w14:paraId="05704672"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3B6F252B" w14:textId="77777777" w:rsidTr="000837AC">
        <w:tc>
          <w:tcPr>
            <w:tcW w:w="4518" w:type="dxa"/>
            <w:shd w:val="clear" w:color="auto" w:fill="D9E2F3"/>
            <w:vAlign w:val="center"/>
          </w:tcPr>
          <w:p w14:paraId="44CD4BC2" w14:textId="77777777" w:rsidR="00092E73" w:rsidRPr="000837AC" w:rsidRDefault="00092E73" w:rsidP="000837AC">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Наименование латинскими буквами</w:t>
            </w:r>
          </w:p>
        </w:tc>
        <w:tc>
          <w:tcPr>
            <w:tcW w:w="5940" w:type="dxa"/>
            <w:vAlign w:val="center"/>
          </w:tcPr>
          <w:p w14:paraId="12E0216E"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7A76361E" w14:textId="77777777" w:rsidTr="000837AC">
        <w:tc>
          <w:tcPr>
            <w:tcW w:w="4518" w:type="dxa"/>
            <w:shd w:val="clear" w:color="auto" w:fill="D9E2F3"/>
            <w:vAlign w:val="center"/>
          </w:tcPr>
          <w:p w14:paraId="31F1C2E8" w14:textId="77777777" w:rsidR="00092E73" w:rsidRPr="000837AC" w:rsidRDefault="00092E73" w:rsidP="000837AC">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Номер государственной регистрации</w:t>
            </w:r>
          </w:p>
        </w:tc>
        <w:tc>
          <w:tcPr>
            <w:tcW w:w="5940" w:type="dxa"/>
            <w:vAlign w:val="center"/>
          </w:tcPr>
          <w:p w14:paraId="22CF016B"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01224FF2" w14:textId="77777777" w:rsidTr="000837AC">
        <w:tc>
          <w:tcPr>
            <w:tcW w:w="4518" w:type="dxa"/>
            <w:shd w:val="clear" w:color="auto" w:fill="D9E2F3"/>
            <w:vAlign w:val="center"/>
          </w:tcPr>
          <w:p w14:paraId="24070B58" w14:textId="77777777" w:rsidR="00092E73" w:rsidRPr="000837AC" w:rsidRDefault="00092E73" w:rsidP="000837AC">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День, месяц, год регистрации</w:t>
            </w:r>
          </w:p>
        </w:tc>
        <w:tc>
          <w:tcPr>
            <w:tcW w:w="5940" w:type="dxa"/>
            <w:vAlign w:val="center"/>
          </w:tcPr>
          <w:p w14:paraId="3D4AFEEB"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5992C77D" w14:textId="77777777" w:rsidTr="000837AC">
        <w:tc>
          <w:tcPr>
            <w:tcW w:w="4518" w:type="dxa"/>
            <w:shd w:val="clear" w:color="auto" w:fill="D9E2F3"/>
            <w:vAlign w:val="center"/>
          </w:tcPr>
          <w:p w14:paraId="1C61B0D6" w14:textId="77777777" w:rsidR="00092E73" w:rsidRPr="000837AC" w:rsidRDefault="00092E73" w:rsidP="000837AC">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Адрес регистрации</w:t>
            </w:r>
          </w:p>
        </w:tc>
        <w:tc>
          <w:tcPr>
            <w:tcW w:w="5940" w:type="dxa"/>
            <w:vAlign w:val="center"/>
          </w:tcPr>
          <w:p w14:paraId="6AC9C4E0"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42E653A6" w14:textId="77777777" w:rsidTr="000837AC">
        <w:tc>
          <w:tcPr>
            <w:tcW w:w="4518" w:type="dxa"/>
            <w:shd w:val="clear" w:color="auto" w:fill="D9E2F3"/>
            <w:vAlign w:val="center"/>
          </w:tcPr>
          <w:p w14:paraId="6EFBDD40" w14:textId="77777777" w:rsidR="00092E73" w:rsidRPr="000837AC" w:rsidRDefault="00092E73" w:rsidP="000837AC">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Государство регистрации</w:t>
            </w:r>
          </w:p>
        </w:tc>
        <w:tc>
          <w:tcPr>
            <w:tcW w:w="5940" w:type="dxa"/>
            <w:vAlign w:val="center"/>
          </w:tcPr>
          <w:p w14:paraId="4F63CE18"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7757BC66" w14:textId="77777777" w:rsidTr="000837AC">
        <w:tc>
          <w:tcPr>
            <w:tcW w:w="4518" w:type="dxa"/>
            <w:shd w:val="clear" w:color="auto" w:fill="D9E2F3"/>
            <w:vAlign w:val="center"/>
          </w:tcPr>
          <w:p w14:paraId="1923D47C" w14:textId="77777777" w:rsidR="00092E73" w:rsidRPr="000837AC" w:rsidRDefault="00092E73" w:rsidP="000837AC">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Имя и фамилия руководителя исполнительного органа</w:t>
            </w:r>
          </w:p>
        </w:tc>
        <w:tc>
          <w:tcPr>
            <w:tcW w:w="5940" w:type="dxa"/>
            <w:vAlign w:val="center"/>
          </w:tcPr>
          <w:p w14:paraId="0E9B4FF9" w14:textId="77777777" w:rsidR="00092E73" w:rsidRPr="000837AC" w:rsidRDefault="00092E73" w:rsidP="000837AC">
            <w:pPr>
              <w:spacing w:before="240"/>
              <w:rPr>
                <w:rFonts w:ascii="GHEA Grapalat" w:eastAsia="GHEA Grapalat" w:hAnsi="GHEA Grapalat" w:cs="GHEA Grapalat"/>
                <w:sz w:val="20"/>
                <w:szCs w:val="20"/>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940"/>
      </w:tblGrid>
      <w:tr w:rsidR="00092E73" w:rsidRPr="000837AC" w14:paraId="69118484" w14:textId="77777777" w:rsidTr="000837AC">
        <w:trPr>
          <w:trHeight w:val="233"/>
        </w:trPr>
        <w:tc>
          <w:tcPr>
            <w:tcW w:w="4518" w:type="dxa"/>
            <w:vMerge w:val="restart"/>
            <w:shd w:val="clear" w:color="auto" w:fill="D9E2F3"/>
            <w:vAlign w:val="center"/>
          </w:tcPr>
          <w:p w14:paraId="6526D39E" w14:textId="77777777" w:rsidR="00092E73" w:rsidRPr="000837AC" w:rsidRDefault="00092E73" w:rsidP="000837AC">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5940" w:type="dxa"/>
          </w:tcPr>
          <w:p w14:paraId="1D914505"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2A9559AD" w14:textId="77777777" w:rsidTr="000837AC">
        <w:trPr>
          <w:trHeight w:val="170"/>
        </w:trPr>
        <w:tc>
          <w:tcPr>
            <w:tcW w:w="4518" w:type="dxa"/>
            <w:vMerge/>
            <w:shd w:val="clear" w:color="auto" w:fill="D9E2F3"/>
            <w:vAlign w:val="center"/>
          </w:tcPr>
          <w:p w14:paraId="6015A287" w14:textId="77777777" w:rsidR="00092E73" w:rsidRPr="000837AC" w:rsidRDefault="00092E73" w:rsidP="000837A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940" w:type="dxa"/>
          </w:tcPr>
          <w:p w14:paraId="3909086F"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1A3B2409" w14:textId="77777777" w:rsidTr="000837AC">
        <w:trPr>
          <w:trHeight w:val="98"/>
        </w:trPr>
        <w:tc>
          <w:tcPr>
            <w:tcW w:w="4518" w:type="dxa"/>
            <w:vMerge/>
            <w:shd w:val="clear" w:color="auto" w:fill="D9E2F3"/>
            <w:vAlign w:val="center"/>
          </w:tcPr>
          <w:p w14:paraId="3E9E0309" w14:textId="77777777" w:rsidR="00092E73" w:rsidRPr="000837AC" w:rsidRDefault="00092E73" w:rsidP="000837A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940" w:type="dxa"/>
          </w:tcPr>
          <w:p w14:paraId="4EE74B28"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6844DAB9" w14:textId="77777777" w:rsidTr="000837AC">
        <w:trPr>
          <w:trHeight w:val="215"/>
        </w:trPr>
        <w:tc>
          <w:tcPr>
            <w:tcW w:w="4518" w:type="dxa"/>
            <w:vMerge/>
            <w:shd w:val="clear" w:color="auto" w:fill="D9E2F3"/>
            <w:vAlign w:val="center"/>
          </w:tcPr>
          <w:p w14:paraId="69E23353" w14:textId="77777777" w:rsidR="00092E73" w:rsidRPr="000837AC" w:rsidRDefault="00092E73" w:rsidP="000837A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940" w:type="dxa"/>
          </w:tcPr>
          <w:p w14:paraId="25D7F0FD"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57A35AA0" w14:textId="77777777" w:rsidTr="000837AC">
        <w:trPr>
          <w:trHeight w:val="53"/>
        </w:trPr>
        <w:tc>
          <w:tcPr>
            <w:tcW w:w="4518" w:type="dxa"/>
            <w:vMerge/>
            <w:shd w:val="clear" w:color="auto" w:fill="D9E2F3"/>
            <w:vAlign w:val="center"/>
          </w:tcPr>
          <w:p w14:paraId="3487C99E" w14:textId="77777777" w:rsidR="00092E73" w:rsidRPr="000837AC" w:rsidRDefault="00092E73" w:rsidP="000837A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940" w:type="dxa"/>
          </w:tcPr>
          <w:p w14:paraId="584E8724" w14:textId="77777777" w:rsidR="00092E73" w:rsidRPr="000837AC" w:rsidRDefault="00092E73" w:rsidP="000837AC">
            <w:pPr>
              <w:spacing w:before="240"/>
              <w:rPr>
                <w:rFonts w:ascii="GHEA Grapalat" w:eastAsia="GHEA Grapalat" w:hAnsi="GHEA Grapalat" w:cs="GHEA Grapalat"/>
                <w:sz w:val="20"/>
                <w:szCs w:val="20"/>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940"/>
      </w:tblGrid>
      <w:tr w:rsidR="00092E73" w:rsidRPr="000837AC" w14:paraId="605CCFEA" w14:textId="77777777" w:rsidTr="000837AC">
        <w:tc>
          <w:tcPr>
            <w:tcW w:w="4518" w:type="dxa"/>
            <w:shd w:val="clear" w:color="auto" w:fill="D9E2F3"/>
            <w:vAlign w:val="center"/>
          </w:tcPr>
          <w:p w14:paraId="7F475300" w14:textId="77777777" w:rsidR="00092E73" w:rsidRPr="000837AC" w:rsidRDefault="00092E73" w:rsidP="000837AC">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Наименование фондовой биржи</w:t>
            </w:r>
          </w:p>
        </w:tc>
        <w:tc>
          <w:tcPr>
            <w:tcW w:w="5940" w:type="dxa"/>
            <w:vAlign w:val="center"/>
          </w:tcPr>
          <w:p w14:paraId="6E482268" w14:textId="77777777" w:rsidR="00092E73" w:rsidRPr="000837AC" w:rsidRDefault="00092E73" w:rsidP="000837AC">
            <w:pPr>
              <w:spacing w:before="240"/>
              <w:rPr>
                <w:rFonts w:ascii="GHEA Grapalat" w:eastAsia="GHEA Grapalat" w:hAnsi="GHEA Grapalat" w:cs="GHEA Grapalat"/>
                <w:sz w:val="20"/>
                <w:szCs w:val="20"/>
              </w:rPr>
            </w:pPr>
          </w:p>
        </w:tc>
      </w:tr>
      <w:tr w:rsidR="00092E73" w:rsidRPr="000837AC" w14:paraId="5ADF1EA1" w14:textId="77777777" w:rsidTr="000837AC">
        <w:tc>
          <w:tcPr>
            <w:tcW w:w="4518" w:type="dxa"/>
            <w:shd w:val="clear" w:color="auto" w:fill="D9E2F3"/>
            <w:vAlign w:val="center"/>
          </w:tcPr>
          <w:p w14:paraId="63A11FA5" w14:textId="77777777" w:rsidR="00092E73" w:rsidRPr="000837AC" w:rsidRDefault="00092E73" w:rsidP="000837AC">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sz w:val="20"/>
                <w:szCs w:val="20"/>
              </w:rPr>
            </w:pPr>
            <w:r w:rsidRPr="000837AC">
              <w:rPr>
                <w:rFonts w:ascii="GHEA Grapalat" w:eastAsia="GHEA Grapalat" w:hAnsi="GHEA Grapalat" w:cs="GHEA Grapalat"/>
                <w:color w:val="000000"/>
                <w:sz w:val="20"/>
                <w:szCs w:val="20"/>
              </w:rPr>
              <w:t>Ссылка на документы, наличествующие на бирже</w:t>
            </w:r>
          </w:p>
        </w:tc>
        <w:tc>
          <w:tcPr>
            <w:tcW w:w="5940" w:type="dxa"/>
            <w:vAlign w:val="center"/>
          </w:tcPr>
          <w:p w14:paraId="3747DC67" w14:textId="77777777" w:rsidR="00092E73" w:rsidRPr="000837AC" w:rsidRDefault="00092E73" w:rsidP="000837AC">
            <w:pPr>
              <w:spacing w:before="240"/>
              <w:rPr>
                <w:rFonts w:ascii="GHEA Grapalat" w:eastAsia="GHEA Grapalat" w:hAnsi="GHEA Grapalat" w:cs="GHEA Grapalat"/>
                <w:sz w:val="20"/>
                <w:szCs w:val="20"/>
              </w:rPr>
            </w:pPr>
          </w:p>
        </w:tc>
      </w:tr>
    </w:tbl>
    <w:p w14:paraId="3CA6DDB5" w14:textId="0733E9C3"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10050"/>
      </w:tblGrid>
      <w:tr w:rsidR="00092E73" w:rsidRPr="00FD1EE4" w14:paraId="467E4625" w14:textId="77777777" w:rsidTr="00032737">
        <w:trPr>
          <w:trHeight w:val="688"/>
        </w:trPr>
        <w:tc>
          <w:tcPr>
            <w:tcW w:w="10050"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0837AC">
        <w:trPr>
          <w:trHeight w:val="2609"/>
        </w:trPr>
        <w:tc>
          <w:tcPr>
            <w:tcW w:w="10050"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0D3A7AD1" w14:textId="77777777" w:rsidR="00316B05" w:rsidRPr="000837AC" w:rsidRDefault="00316B05" w:rsidP="00092E73">
      <w:pPr>
        <w:rPr>
          <w:rFonts w:ascii="GHEA Grapalat" w:hAnsi="GHEA Grapalat"/>
          <w:b/>
          <w:lang w:val="hy-AM"/>
        </w:rPr>
      </w:pPr>
    </w:p>
    <w:p w14:paraId="0FCD05A6" w14:textId="3A9C79F6" w:rsidR="00092E73" w:rsidRPr="00490465" w:rsidRDefault="00092E73" w:rsidP="000837AC">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475E77AA" w14:textId="77777777" w:rsidR="00092E73" w:rsidRPr="00092E73" w:rsidRDefault="00092E73" w:rsidP="00032737">
      <w:pPr>
        <w:pStyle w:val="ListParagraph"/>
        <w:numPr>
          <w:ilvl w:val="0"/>
          <w:numId w:val="2"/>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rsidP="00032737">
      <w:pPr>
        <w:pStyle w:val="ListParagraph"/>
        <w:numPr>
          <w:ilvl w:val="0"/>
          <w:numId w:val="3"/>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rsidP="00032737">
      <w:pPr>
        <w:pStyle w:val="ListParagraph"/>
        <w:numPr>
          <w:ilvl w:val="0"/>
          <w:numId w:val="3"/>
        </w:numPr>
        <w:spacing w:after="200"/>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rsidP="00032737">
      <w:pPr>
        <w:pStyle w:val="ListParagraph"/>
        <w:numPr>
          <w:ilvl w:val="0"/>
          <w:numId w:val="3"/>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rsidP="00032737">
      <w:pPr>
        <w:pStyle w:val="ListParagraph"/>
        <w:numPr>
          <w:ilvl w:val="0"/>
          <w:numId w:val="2"/>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rsidP="00032737">
      <w:pPr>
        <w:pStyle w:val="ListParagraph"/>
        <w:numPr>
          <w:ilvl w:val="0"/>
          <w:numId w:val="4"/>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rsidP="00032737">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rsidP="00032737">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rsidP="00032737">
      <w:pPr>
        <w:pStyle w:val="ListParagraph"/>
        <w:numPr>
          <w:ilvl w:val="0"/>
          <w:numId w:val="2"/>
        </w:numPr>
        <w:spacing w:after="200"/>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rsidP="00032737">
      <w:pPr>
        <w:pStyle w:val="ListParagraph"/>
        <w:numPr>
          <w:ilvl w:val="0"/>
          <w:numId w:val="5"/>
        </w:numPr>
        <w:spacing w:after="200"/>
        <w:ind w:left="0" w:hanging="426"/>
        <w:contextualSpacing/>
        <w:jc w:val="both"/>
        <w:rPr>
          <w:rFonts w:ascii="GHEA Grapalat" w:hAnsi="GHEA Grapalat"/>
        </w:rPr>
      </w:pPr>
      <w:r w:rsidRPr="00092E73">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32737">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rsidP="00032737">
      <w:pPr>
        <w:pStyle w:val="ListParagraph"/>
        <w:numPr>
          <w:ilvl w:val="0"/>
          <w:numId w:val="2"/>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rsidP="00032737">
      <w:pPr>
        <w:pStyle w:val="ListParagraph"/>
        <w:numPr>
          <w:ilvl w:val="0"/>
          <w:numId w:val="6"/>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32737">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32737">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32737">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32737">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32737">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32737">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32737">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32737">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32737">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32737">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32737">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32737">
      <w:pPr>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32737">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32737">
      <w:pPr>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32737">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32737">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32737">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32737">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32737">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32737">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32737">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32737">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50CA3E7" w14:textId="77777777" w:rsidR="00092E73" w:rsidRPr="000837AC" w:rsidRDefault="00092E73" w:rsidP="00092E73">
      <w:pPr>
        <w:contextualSpacing/>
        <w:jc w:val="both"/>
        <w:rPr>
          <w:rFonts w:ascii="GHEA Grapalat" w:hAnsi="GHEA Grapalat"/>
          <w:sz w:val="28"/>
          <w:szCs w:val="28"/>
          <w:lang w:val="hy-AM"/>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0F1D9D45"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443BF4">
        <w:rPr>
          <w:rFonts w:ascii="GHEA Grapalat" w:hAnsi="GHEA Grapalat"/>
          <w:b/>
          <w:sz w:val="24"/>
          <w:szCs w:val="24"/>
        </w:rPr>
        <w:t>26/149</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39BC067D"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443BF4">
        <w:rPr>
          <w:rFonts w:ascii="GHEA Grapalat" w:hAnsi="GHEA Grapalat"/>
          <w:spacing w:val="-6"/>
        </w:rPr>
        <w:t>26/149</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03B7271D" w:rsidR="00861167" w:rsidRPr="00FC78DC" w:rsidRDefault="000837AC" w:rsidP="006414F0">
            <w:pPr>
              <w:widowControl w:val="0"/>
              <w:jc w:val="center"/>
              <w:rPr>
                <w:rFonts w:ascii="GHEA Grapalat" w:hAnsi="GHEA Grapalat"/>
                <w:sz w:val="28"/>
                <w:szCs w:val="28"/>
              </w:rPr>
            </w:pPr>
            <w:r w:rsidRPr="000837AC">
              <w:rPr>
                <w:rFonts w:ascii="GHEA Grapalat" w:hAnsi="GHEA Grapalat" w:cs="Calibri"/>
                <w:b/>
                <w:color w:val="000000"/>
                <w:sz w:val="22"/>
                <w:szCs w:val="22"/>
              </w:rPr>
              <w:t>Работы по подготовке и установке тренажёров в специально отведенной зоне для выгула собак в парке, расположенном рядом с улицей Д. Бек в административном районе Нор-Норк. 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433DF11F"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443BF4">
        <w:rPr>
          <w:rFonts w:ascii="GHEA Grapalat" w:hAnsi="GHEA Grapalat"/>
          <w:b/>
          <w:sz w:val="24"/>
          <w:szCs w:val="24"/>
        </w:rPr>
        <w:t>26/149</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Default="00D24392" w:rsidP="000A214C">
      <w:pPr>
        <w:widowControl w:val="0"/>
        <w:spacing w:after="160"/>
        <w:jc w:val="right"/>
        <w:rPr>
          <w:rFonts w:ascii="GHEA Grapalat" w:hAnsi="GHEA Grapalat"/>
          <w:i/>
        </w:rPr>
      </w:pPr>
    </w:p>
    <w:p w14:paraId="714A91BB" w14:textId="77777777" w:rsidR="00143DD8" w:rsidRDefault="00143DD8" w:rsidP="000A214C">
      <w:pPr>
        <w:widowControl w:val="0"/>
        <w:spacing w:after="160"/>
        <w:jc w:val="right"/>
        <w:rPr>
          <w:rFonts w:ascii="GHEA Grapalat" w:hAnsi="GHEA Grapalat"/>
          <w:i/>
        </w:rPr>
      </w:pPr>
    </w:p>
    <w:p w14:paraId="3B4BA75E" w14:textId="77777777" w:rsidR="00143DD8" w:rsidRDefault="00143DD8" w:rsidP="000A214C">
      <w:pPr>
        <w:widowControl w:val="0"/>
        <w:spacing w:after="160"/>
        <w:jc w:val="right"/>
        <w:rPr>
          <w:rFonts w:ascii="GHEA Grapalat" w:hAnsi="GHEA Grapalat"/>
          <w:i/>
        </w:rPr>
      </w:pPr>
    </w:p>
    <w:p w14:paraId="743DD80E" w14:textId="77777777" w:rsidR="00143DD8" w:rsidRDefault="00143DD8" w:rsidP="000A214C">
      <w:pPr>
        <w:widowControl w:val="0"/>
        <w:spacing w:after="160"/>
        <w:jc w:val="right"/>
        <w:rPr>
          <w:rFonts w:ascii="GHEA Grapalat" w:hAnsi="GHEA Grapalat"/>
          <w:i/>
        </w:rPr>
      </w:pPr>
    </w:p>
    <w:p w14:paraId="40878A1E" w14:textId="77777777" w:rsidR="00143DD8" w:rsidRDefault="00143DD8" w:rsidP="000A214C">
      <w:pPr>
        <w:widowControl w:val="0"/>
        <w:spacing w:after="160"/>
        <w:jc w:val="right"/>
        <w:rPr>
          <w:rFonts w:ascii="GHEA Grapalat" w:hAnsi="GHEA Grapalat"/>
          <w:i/>
        </w:rPr>
      </w:pPr>
    </w:p>
    <w:p w14:paraId="353811CE" w14:textId="77777777" w:rsidR="00143DD8" w:rsidRDefault="00143DD8" w:rsidP="000A214C">
      <w:pPr>
        <w:widowControl w:val="0"/>
        <w:spacing w:after="160"/>
        <w:jc w:val="right"/>
        <w:rPr>
          <w:rFonts w:ascii="GHEA Grapalat" w:hAnsi="GHEA Grapalat"/>
          <w:i/>
        </w:rPr>
      </w:pPr>
    </w:p>
    <w:p w14:paraId="189FF2E9" w14:textId="77777777" w:rsidR="00316B05" w:rsidRDefault="00316B05" w:rsidP="000A214C">
      <w:pPr>
        <w:widowControl w:val="0"/>
        <w:spacing w:after="160"/>
        <w:jc w:val="right"/>
        <w:rPr>
          <w:rFonts w:ascii="GHEA Grapalat" w:hAnsi="GHEA Grapalat"/>
          <w:i/>
        </w:rPr>
      </w:pPr>
    </w:p>
    <w:p w14:paraId="0824A703" w14:textId="77777777" w:rsidR="00316B05" w:rsidRDefault="00316B05" w:rsidP="000A214C">
      <w:pPr>
        <w:widowControl w:val="0"/>
        <w:spacing w:after="160"/>
        <w:jc w:val="right"/>
        <w:rPr>
          <w:rFonts w:ascii="GHEA Grapalat" w:hAnsi="GHEA Grapalat"/>
          <w:i/>
        </w:rPr>
      </w:pPr>
    </w:p>
    <w:p w14:paraId="40C722EF" w14:textId="77777777" w:rsidR="00316B05" w:rsidRPr="005F2C25" w:rsidRDefault="00316B05"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606D40C0"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443BF4">
        <w:rPr>
          <w:rFonts w:ascii="GHEA Grapalat" w:hAnsi="GHEA Grapalat"/>
          <w:bCs/>
          <w:sz w:val="24"/>
          <w:szCs w:val="24"/>
        </w:rPr>
        <w:t>26/149</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0C6000" w14:textId="77777777" w:rsidR="007965E0" w:rsidRPr="00572A57" w:rsidRDefault="007965E0" w:rsidP="000A214C">
      <w:pPr>
        <w:widowControl w:val="0"/>
        <w:spacing w:after="160"/>
        <w:jc w:val="center"/>
        <w:rPr>
          <w:rFonts w:ascii="GHEA Grapalat" w:hAnsi="GHEA Grapalat"/>
          <w:b/>
        </w:rPr>
      </w:pPr>
    </w:p>
    <w:p w14:paraId="5FCBCA79" w14:textId="77777777" w:rsidR="007965E0" w:rsidRPr="00572A57" w:rsidRDefault="007965E0" w:rsidP="000A214C">
      <w:pPr>
        <w:widowControl w:val="0"/>
        <w:spacing w:after="160"/>
        <w:jc w:val="center"/>
        <w:rPr>
          <w:rFonts w:ascii="GHEA Grapalat" w:hAnsi="GHEA Grapalat"/>
          <w:b/>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w:t>
            </w:r>
            <w:r w:rsidRPr="00B138F3">
              <w:rPr>
                <w:rFonts w:ascii="GHEA Grapalat" w:hAnsi="GHEA Grapalat"/>
                <w:sz w:val="18"/>
                <w:szCs w:val="18"/>
              </w:rPr>
              <w:lastRenderedPageBreak/>
              <w:t>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032737">
      <w:pPr>
        <w:pStyle w:val="BodyTextIndent3"/>
        <w:widowControl w:val="0"/>
        <w:spacing w:after="160" w:line="276"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032737">
      <w:pPr>
        <w:widowControl w:val="0"/>
        <w:tabs>
          <w:tab w:val="left" w:pos="2268"/>
        </w:tabs>
        <w:spacing w:after="160" w:line="276" w:lineRule="auto"/>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491C44E7" w:rsidR="00BB28C8" w:rsidRDefault="00861167" w:rsidP="00032737">
      <w:pPr>
        <w:widowControl w:val="0"/>
        <w:tabs>
          <w:tab w:val="left" w:pos="2268"/>
        </w:tabs>
        <w:spacing w:after="160" w:line="276" w:lineRule="auto"/>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443BF4">
        <w:rPr>
          <w:rFonts w:ascii="GHEA Grapalat" w:hAnsi="GHEA Grapalat"/>
          <w:b/>
        </w:rPr>
        <w:t>26/149</w:t>
      </w:r>
      <w:r w:rsidRPr="00861167">
        <w:rPr>
          <w:rFonts w:ascii="GHEA Grapalat" w:hAnsi="GHEA Grapalat"/>
          <w:b/>
        </w:rPr>
        <w:t>''</w:t>
      </w:r>
    </w:p>
    <w:p w14:paraId="08E8DDD4" w14:textId="77777777" w:rsidR="00861167" w:rsidRPr="009F3DC7" w:rsidRDefault="00861167" w:rsidP="00032737">
      <w:pPr>
        <w:widowControl w:val="0"/>
        <w:tabs>
          <w:tab w:val="left" w:pos="2268"/>
        </w:tabs>
        <w:spacing w:after="160" w:line="276" w:lineRule="auto"/>
        <w:ind w:firstLine="567"/>
        <w:jc w:val="right"/>
        <w:rPr>
          <w:rFonts w:ascii="GHEA Grapalat" w:hAnsi="GHEA Grapalat"/>
        </w:rPr>
      </w:pPr>
    </w:p>
    <w:p w14:paraId="071174DA" w14:textId="77777777" w:rsidR="00BB28C8" w:rsidRPr="000A3450" w:rsidRDefault="00BB28C8" w:rsidP="00032737">
      <w:pPr>
        <w:widowControl w:val="0"/>
        <w:spacing w:after="160" w:line="276"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032737">
      <w:pPr>
        <w:widowControl w:val="0"/>
        <w:spacing w:after="160" w:line="276"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032737">
            <w:pPr>
              <w:widowControl w:val="0"/>
              <w:tabs>
                <w:tab w:val="left" w:pos="720"/>
                <w:tab w:val="left" w:pos="1440"/>
                <w:tab w:val="left" w:pos="8865"/>
              </w:tabs>
              <w:spacing w:after="160" w:line="276"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032737">
            <w:pPr>
              <w:widowControl w:val="0"/>
              <w:tabs>
                <w:tab w:val="left" w:pos="456"/>
                <w:tab w:val="left" w:pos="1451"/>
                <w:tab w:val="left" w:pos="2271"/>
                <w:tab w:val="left" w:pos="8865"/>
              </w:tabs>
              <w:spacing w:after="160" w:line="276"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032737">
      <w:pPr>
        <w:widowControl w:val="0"/>
        <w:spacing w:after="160" w:line="276" w:lineRule="auto"/>
        <w:ind w:firstLine="567"/>
        <w:jc w:val="both"/>
        <w:rPr>
          <w:rFonts w:ascii="GHEA Grapalat" w:hAnsi="GHEA Grapalat"/>
        </w:rPr>
      </w:pPr>
    </w:p>
    <w:p w14:paraId="450998DD" w14:textId="77777777" w:rsidR="00BB28C8" w:rsidRPr="009F3DC7" w:rsidRDefault="00BB28C8" w:rsidP="00032737">
      <w:pPr>
        <w:widowControl w:val="0"/>
        <w:spacing w:after="160"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032737">
      <w:pPr>
        <w:widowControl w:val="0"/>
        <w:spacing w:after="160" w:line="276" w:lineRule="auto"/>
        <w:ind w:firstLine="567"/>
        <w:jc w:val="both"/>
        <w:rPr>
          <w:rFonts w:ascii="GHEA Grapalat" w:hAnsi="GHEA Grapalat"/>
          <w:b/>
        </w:rPr>
      </w:pPr>
    </w:p>
    <w:p w14:paraId="57FAD82D" w14:textId="77777777" w:rsidR="00861167" w:rsidRPr="009F3DC7" w:rsidRDefault="00861167" w:rsidP="00032737">
      <w:pPr>
        <w:widowControl w:val="0"/>
        <w:spacing w:after="160"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032737">
      <w:pPr>
        <w:spacing w:line="276" w:lineRule="auto"/>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032737">
      <w:pPr>
        <w:widowControl w:val="0"/>
        <w:spacing w:line="276" w:lineRule="auto"/>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032737">
      <w:pPr>
        <w:widowControl w:val="0"/>
        <w:spacing w:after="160" w:line="276"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032737">
      <w:pPr>
        <w:widowControl w:val="0"/>
        <w:spacing w:after="160" w:line="276"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032737">
      <w:pPr>
        <w:widowControl w:val="0"/>
        <w:tabs>
          <w:tab w:val="left" w:pos="1134"/>
        </w:tabs>
        <w:spacing w:after="160" w:line="276"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032737">
      <w:pPr>
        <w:widowControl w:val="0"/>
        <w:tabs>
          <w:tab w:val="left" w:pos="1134"/>
        </w:tabs>
        <w:spacing w:after="160" w:line="276"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032737">
      <w:pPr>
        <w:widowControl w:val="0"/>
        <w:spacing w:line="276" w:lineRule="auto"/>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032737">
      <w:pPr>
        <w:widowControl w:val="0"/>
        <w:tabs>
          <w:tab w:val="left" w:pos="1134"/>
        </w:tabs>
        <w:spacing w:after="160" w:line="276"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032737">
      <w:pPr>
        <w:widowControl w:val="0"/>
        <w:tabs>
          <w:tab w:val="left" w:pos="1134"/>
        </w:tabs>
        <w:spacing w:after="160" w:line="276" w:lineRule="auto"/>
        <w:ind w:firstLine="567"/>
        <w:jc w:val="both"/>
        <w:rPr>
          <w:rFonts w:ascii="GHEA Grapalat" w:hAnsi="GHEA Grapalat"/>
        </w:rPr>
      </w:pPr>
      <w:r w:rsidRPr="009F3DC7">
        <w:rPr>
          <w:rFonts w:ascii="GHEA Grapalat" w:hAnsi="GHEA Grapalat"/>
        </w:rPr>
        <w:lastRenderedPageBreak/>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032737">
      <w:pPr>
        <w:widowControl w:val="0"/>
        <w:tabs>
          <w:tab w:val="left" w:pos="1134"/>
        </w:tabs>
        <w:spacing w:after="160" w:line="276" w:lineRule="auto"/>
        <w:ind w:firstLine="567"/>
        <w:jc w:val="both"/>
        <w:rPr>
          <w:rFonts w:ascii="GHEA Grapalat" w:hAnsi="GHEA Grapalat"/>
        </w:rPr>
      </w:pPr>
    </w:p>
    <w:p w14:paraId="66465F35" w14:textId="77777777" w:rsidR="00BB28C8" w:rsidRPr="009F3DC7" w:rsidRDefault="00BB28C8" w:rsidP="00032737">
      <w:pPr>
        <w:widowControl w:val="0"/>
        <w:tabs>
          <w:tab w:val="left" w:pos="1276"/>
        </w:tabs>
        <w:spacing w:after="160" w:line="276"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032737">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032737">
      <w:pPr>
        <w:widowControl w:val="0"/>
        <w:tabs>
          <w:tab w:val="left" w:pos="1134"/>
          <w:tab w:val="left" w:pos="1276"/>
        </w:tabs>
        <w:spacing w:after="160" w:line="276"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032737">
      <w:pPr>
        <w:widowControl w:val="0"/>
        <w:tabs>
          <w:tab w:val="left" w:pos="1276"/>
        </w:tabs>
        <w:spacing w:after="160" w:line="276" w:lineRule="auto"/>
        <w:ind w:firstLine="567"/>
        <w:jc w:val="center"/>
        <w:rPr>
          <w:rFonts w:ascii="GHEA Grapalat" w:hAnsi="GHEA Grapalat"/>
          <w:b/>
          <w:i/>
        </w:rPr>
      </w:pPr>
    </w:p>
    <w:p w14:paraId="21BCAEA9" w14:textId="77777777" w:rsidR="00BB28C8" w:rsidRPr="009F3DC7" w:rsidRDefault="00BB28C8" w:rsidP="00032737">
      <w:pPr>
        <w:widowControl w:val="0"/>
        <w:spacing w:after="160" w:line="276"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032737">
      <w:pPr>
        <w:widowControl w:val="0"/>
        <w:tabs>
          <w:tab w:val="left" w:pos="1276"/>
        </w:tabs>
        <w:spacing w:after="160" w:line="276"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032737">
      <w:pPr>
        <w:widowControl w:val="0"/>
        <w:tabs>
          <w:tab w:val="left" w:pos="1134"/>
        </w:tabs>
        <w:spacing w:after="160" w:line="276"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032737">
      <w:pPr>
        <w:widowControl w:val="0"/>
        <w:tabs>
          <w:tab w:val="left" w:pos="1134"/>
        </w:tabs>
        <w:spacing w:after="160" w:line="276"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032737">
      <w:pPr>
        <w:widowControl w:val="0"/>
        <w:tabs>
          <w:tab w:val="left" w:pos="1134"/>
        </w:tabs>
        <w:spacing w:after="160" w:line="276"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032737">
      <w:pPr>
        <w:widowControl w:val="0"/>
        <w:tabs>
          <w:tab w:val="left" w:pos="1134"/>
        </w:tabs>
        <w:spacing w:after="160" w:line="276"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 xml:space="preserve">В течение гарантийного срока предъявлять требования, связанные с </w:t>
      </w:r>
      <w:r w:rsidRPr="009F3DC7">
        <w:rPr>
          <w:rFonts w:ascii="GHEA Grapalat" w:hAnsi="GHEA Grapalat"/>
        </w:rPr>
        <w:lastRenderedPageBreak/>
        <w:t>недостатками результата работы.</w:t>
      </w:r>
    </w:p>
    <w:p w14:paraId="24E04662" w14:textId="77777777" w:rsidR="00BB28C8" w:rsidRPr="009F3DC7"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78A35" w14:textId="749A92E2" w:rsidR="00BB28C8" w:rsidRPr="00316B05" w:rsidRDefault="00BB28C8" w:rsidP="00316B05">
      <w:pPr>
        <w:widowControl w:val="0"/>
        <w:tabs>
          <w:tab w:val="left" w:pos="1276"/>
        </w:tabs>
        <w:spacing w:after="160" w:line="276"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157DEDD8" w14:textId="77777777" w:rsidR="00BB28C8" w:rsidRPr="009F3DC7" w:rsidRDefault="00BB28C8" w:rsidP="00032737">
      <w:pPr>
        <w:widowControl w:val="0"/>
        <w:tabs>
          <w:tab w:val="left" w:pos="1134"/>
        </w:tabs>
        <w:spacing w:after="160" w:line="276" w:lineRule="auto"/>
        <w:ind w:firstLine="567"/>
        <w:jc w:val="both"/>
        <w:rPr>
          <w:rFonts w:ascii="GHEA Grapalat" w:hAnsi="GHEA Grapalat" w:cs="Times Armenian"/>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032737">
      <w:pPr>
        <w:widowControl w:val="0"/>
        <w:tabs>
          <w:tab w:val="left" w:pos="1276"/>
        </w:tabs>
        <w:spacing w:after="160" w:line="276"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032737">
      <w:pPr>
        <w:widowControl w:val="0"/>
        <w:tabs>
          <w:tab w:val="left" w:pos="1276"/>
        </w:tabs>
        <w:spacing w:after="160" w:line="276"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032737">
      <w:pPr>
        <w:pStyle w:val="HTMLPreformatted"/>
        <w:shd w:val="clear" w:color="auto" w:fill="F8F9FA"/>
        <w:spacing w:line="276" w:lineRule="auto"/>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032737">
      <w:pPr>
        <w:widowControl w:val="0"/>
        <w:tabs>
          <w:tab w:val="left" w:pos="1276"/>
        </w:tabs>
        <w:spacing w:after="160" w:line="276"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032737">
      <w:pPr>
        <w:widowControl w:val="0"/>
        <w:tabs>
          <w:tab w:val="left" w:pos="1134"/>
        </w:tabs>
        <w:spacing w:after="160" w:line="276"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032737">
      <w:pPr>
        <w:widowControl w:val="0"/>
        <w:tabs>
          <w:tab w:val="left" w:pos="1276"/>
        </w:tabs>
        <w:spacing w:after="160" w:line="276"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032737">
      <w:pPr>
        <w:widowControl w:val="0"/>
        <w:tabs>
          <w:tab w:val="left" w:pos="1276"/>
        </w:tabs>
        <w:spacing w:after="160" w:line="276"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w:t>
      </w:r>
      <w:r w:rsidRPr="009F3DC7">
        <w:rPr>
          <w:rFonts w:ascii="GHEA Grapalat" w:hAnsi="GHEA Grapalat"/>
        </w:rPr>
        <w:lastRenderedPageBreak/>
        <w:t xml:space="preserve">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032737">
      <w:pPr>
        <w:widowControl w:val="0"/>
        <w:tabs>
          <w:tab w:val="left" w:pos="1276"/>
        </w:tabs>
        <w:spacing w:after="160" w:line="276"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032737">
      <w:pPr>
        <w:widowControl w:val="0"/>
        <w:tabs>
          <w:tab w:val="left" w:pos="1276"/>
        </w:tabs>
        <w:spacing w:after="160" w:line="276"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032737">
      <w:pPr>
        <w:widowControl w:val="0"/>
        <w:tabs>
          <w:tab w:val="left" w:pos="1276"/>
        </w:tabs>
        <w:spacing w:after="160" w:line="276"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032737">
      <w:pPr>
        <w:widowControl w:val="0"/>
        <w:tabs>
          <w:tab w:val="left" w:pos="1276"/>
        </w:tabs>
        <w:spacing w:after="160" w:line="276"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032737">
      <w:pPr>
        <w:widowControl w:val="0"/>
        <w:tabs>
          <w:tab w:val="left" w:pos="1276"/>
        </w:tabs>
        <w:spacing w:after="160"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032737">
      <w:pPr>
        <w:widowControl w:val="0"/>
        <w:tabs>
          <w:tab w:val="left" w:pos="1276"/>
        </w:tabs>
        <w:spacing w:after="160" w:line="276"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032737">
      <w:pPr>
        <w:widowControl w:val="0"/>
        <w:tabs>
          <w:tab w:val="left" w:pos="1276"/>
        </w:tabs>
        <w:spacing w:after="160" w:line="276"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w:t>
      </w:r>
      <w:r w:rsidRPr="009F3DC7">
        <w:rPr>
          <w:rFonts w:ascii="GHEA Grapalat" w:hAnsi="GHEA Grapalat"/>
        </w:rPr>
        <w:lastRenderedPageBreak/>
        <w:t xml:space="preserve">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032737">
      <w:pPr>
        <w:widowControl w:val="0"/>
        <w:tabs>
          <w:tab w:val="left" w:pos="1418"/>
        </w:tabs>
        <w:spacing w:after="160" w:line="276"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032737">
      <w:pPr>
        <w:widowControl w:val="0"/>
        <w:tabs>
          <w:tab w:val="left" w:pos="1418"/>
        </w:tabs>
        <w:spacing w:after="160" w:line="276"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032737">
      <w:pPr>
        <w:widowControl w:val="0"/>
        <w:tabs>
          <w:tab w:val="left" w:pos="1276"/>
        </w:tabs>
        <w:spacing w:after="160" w:line="276"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0837AC">
      <w:pPr>
        <w:widowControl w:val="0"/>
        <w:tabs>
          <w:tab w:val="left" w:pos="1134"/>
        </w:tabs>
        <w:spacing w:after="160"/>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0837AC">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0837AC">
      <w:pPr>
        <w:widowControl w:val="0"/>
        <w:spacing w:after="16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2B701DC1" w:rsidR="00BB28C8" w:rsidRPr="009F3DC7" w:rsidRDefault="00BB28C8" w:rsidP="000837AC">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83334C">
        <w:rPr>
          <w:rFonts w:ascii="GHEA Grapalat" w:hAnsi="GHEA Grapalat"/>
          <w:b/>
          <w:bCs/>
        </w:rPr>
        <w:t>1</w:t>
      </w:r>
      <w:r w:rsidR="00316B05">
        <w:rPr>
          <w:rFonts w:ascii="GHEA Grapalat" w:hAnsi="GHEA Grapalat"/>
          <w:b/>
          <w:bCs/>
        </w:rPr>
        <w:t>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w:t>
      </w:r>
      <w:r w:rsidRPr="009F3DC7">
        <w:rPr>
          <w:rFonts w:ascii="GHEA Grapalat" w:hAnsi="GHEA Grapalat"/>
        </w:rPr>
        <w:lastRenderedPageBreak/>
        <w:t xml:space="preserve">заключение, послужившее основанием для его подписания. </w:t>
      </w:r>
    </w:p>
    <w:p w14:paraId="4C1DF5B2" w14:textId="77777777" w:rsidR="00BB28C8" w:rsidRPr="009F3DC7" w:rsidRDefault="00BB28C8" w:rsidP="000837AC">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0837AC">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0837AC">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0837AC">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0837AC">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0837AC">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0837AC">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0837AC">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0837AC">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0837AC">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0837AC">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w:t>
      </w:r>
      <w:r w:rsidRPr="009F3DC7">
        <w:rPr>
          <w:rFonts w:ascii="GHEA Grapalat" w:hAnsi="GHEA Grapalat"/>
          <w:sz w:val="24"/>
          <w:szCs w:val="24"/>
        </w:rPr>
        <w:lastRenderedPageBreak/>
        <w:t>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0837AC">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0837AC">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0837AC">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0837AC">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0837AC">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0837AC">
      <w:pPr>
        <w:widowControl w:val="0"/>
        <w:tabs>
          <w:tab w:val="num" w:pos="1134"/>
        </w:tabs>
        <w:spacing w:after="160"/>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0837AC">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0837AC">
      <w:pPr>
        <w:widowControl w:val="0"/>
        <w:tabs>
          <w:tab w:val="num" w:pos="1134"/>
        </w:tabs>
        <w:spacing w:after="160"/>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0837AC">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0837AC">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0837AC">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0837AC">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0837AC">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0837AC">
      <w:pPr>
        <w:widowControl w:val="0"/>
        <w:tabs>
          <w:tab w:val="num" w:pos="1134"/>
        </w:tabs>
        <w:spacing w:after="160"/>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0837AC">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0837AC">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02510639" w:rsidR="00BB28C8" w:rsidRPr="009F3DC7" w:rsidRDefault="00BB28C8" w:rsidP="000837AC">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0837AC">
        <w:rPr>
          <w:rFonts w:ascii="GHEA Grapalat" w:hAnsi="GHEA Grapalat"/>
          <w:b/>
          <w:bCs/>
          <w:lang w:val="hy-AM"/>
        </w:rPr>
        <w:t>05</w:t>
      </w:r>
      <w:r w:rsidRPr="00C83AD1">
        <w:rPr>
          <w:rFonts w:ascii="GHEA Grapalat" w:hAnsi="GHEA Grapalat"/>
          <w:b/>
          <w:bCs/>
        </w:rPr>
        <w:t xml:space="preserve"> (</w:t>
      </w:r>
      <w:r w:rsidR="000A00F4" w:rsidRPr="000A00F4">
        <w:rPr>
          <w:rFonts w:ascii="GHEA Grapalat" w:hAnsi="GHEA Grapalat"/>
          <w:b/>
          <w:bCs/>
        </w:rPr>
        <w:t xml:space="preserve">ноль целых </w:t>
      </w:r>
      <w:r w:rsidR="000837AC">
        <w:rPr>
          <w:rFonts w:ascii="GHEA Grapalat" w:hAnsi="GHEA Grapalat"/>
          <w:b/>
          <w:bCs/>
        </w:rPr>
        <w:t>пя</w:t>
      </w:r>
      <w:r w:rsidR="00032737">
        <w:rPr>
          <w:rFonts w:ascii="GHEA Grapalat" w:hAnsi="GHEA Grapalat"/>
          <w:b/>
          <w:bCs/>
        </w:rPr>
        <w:t>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5DAB89D5" w:rsidR="00BB28C8" w:rsidRPr="00516521" w:rsidRDefault="00BB28C8" w:rsidP="000837AC">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0837AC" w:rsidRPr="000837AC">
        <w:rPr>
          <w:rFonts w:ascii="GHEA Grapalat" w:hAnsi="GHEA Grapalat"/>
          <w:b/>
          <w:bCs/>
          <w:lang w:val="hy-AM"/>
        </w:rPr>
        <w:t>0.5</w:t>
      </w:r>
      <w:r w:rsidR="00D4487F" w:rsidRPr="00D4487F">
        <w:rPr>
          <w:rFonts w:ascii="GHEA Grapalat" w:hAnsi="GHEA Grapalat"/>
          <w:b/>
          <w:bCs/>
        </w:rPr>
        <w:t xml:space="preserve"> (</w:t>
      </w:r>
      <w:r w:rsidR="000837AC" w:rsidRPr="000A00F4">
        <w:rPr>
          <w:rFonts w:ascii="GHEA Grapalat" w:hAnsi="GHEA Grapalat"/>
          <w:b/>
          <w:bCs/>
        </w:rPr>
        <w:t xml:space="preserve">ноль целых </w:t>
      </w:r>
      <w:r w:rsidR="000837AC">
        <w:rPr>
          <w:rFonts w:ascii="GHEA Grapalat" w:hAnsi="GHEA Grapalat"/>
          <w:b/>
          <w:bCs/>
        </w:rPr>
        <w:t>пять</w:t>
      </w:r>
      <w:r w:rsidR="000837AC" w:rsidRPr="000A00F4">
        <w:rPr>
          <w:rFonts w:ascii="GHEA Grapalat" w:hAnsi="GHEA Grapalat"/>
          <w:b/>
          <w:bCs/>
        </w:rPr>
        <w:t xml:space="preserve"> </w:t>
      </w:r>
      <w:r w:rsidR="000837AC">
        <w:rPr>
          <w:rFonts w:ascii="GHEA Grapalat" w:hAnsi="GHEA Grapalat"/>
          <w:b/>
          <w:bCs/>
        </w:rPr>
        <w:t>деся</w:t>
      </w:r>
      <w:r w:rsidR="000837AC" w:rsidRPr="000A00F4">
        <w:rPr>
          <w:rFonts w:ascii="GHEA Grapalat" w:hAnsi="GHEA Grapalat"/>
          <w:b/>
          <w:bCs/>
        </w:rPr>
        <w:t>тых</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0837AC">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0837AC">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Default="00A04E56" w:rsidP="000837AC">
      <w:pPr>
        <w:widowControl w:val="0"/>
        <w:tabs>
          <w:tab w:val="left" w:pos="1134"/>
        </w:tabs>
        <w:spacing w:after="160"/>
        <w:ind w:firstLine="567"/>
        <w:jc w:val="both"/>
        <w:rPr>
          <w:rFonts w:ascii="GHEA Grapalat" w:hAnsi="GHEA Grapalat"/>
          <w:vertAlign w:val="superscrip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0AD12553" w14:textId="77777777" w:rsidR="000837AC" w:rsidRPr="000C67E4" w:rsidRDefault="000837AC" w:rsidP="000837AC">
      <w:pPr>
        <w:widowControl w:val="0"/>
        <w:tabs>
          <w:tab w:val="left" w:pos="1134"/>
        </w:tabs>
        <w:spacing w:after="160"/>
        <w:ind w:firstLine="567"/>
        <w:jc w:val="both"/>
        <w:rPr>
          <w:rFonts w:ascii="GHEA Grapalat" w:hAnsi="GHEA Grapalat"/>
        </w:rPr>
      </w:pPr>
    </w:p>
    <w:tbl>
      <w:tblPr>
        <w:tblStyle w:val="TableGrid"/>
        <w:tblW w:w="0" w:type="auto"/>
        <w:jc w:val="center"/>
        <w:tblLook w:val="04A0" w:firstRow="1" w:lastRow="0" w:firstColumn="1" w:lastColumn="0" w:noHBand="0" w:noVBand="1"/>
      </w:tblPr>
      <w:tblGrid>
        <w:gridCol w:w="495"/>
        <w:gridCol w:w="5578"/>
        <w:gridCol w:w="3669"/>
      </w:tblGrid>
      <w:tr w:rsidR="002C3C5F" w:rsidRPr="00C55F3D" w14:paraId="48115D37" w14:textId="77777777" w:rsidTr="00B835A8">
        <w:trPr>
          <w:trHeight w:val="306"/>
          <w:jc w:val="center"/>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1E131A" w14:textId="77777777" w:rsidR="002C3C5F" w:rsidRPr="00C55F3D" w:rsidRDefault="002C3C5F" w:rsidP="000837AC">
            <w:pPr>
              <w:spacing w:before="100" w:beforeAutospacing="1" w:afterAutospacing="1"/>
              <w:jc w:val="center"/>
              <w:rPr>
                <w:rFonts w:ascii="GHEA Grapalat" w:hAnsi="GHEA Grapalat" w:cs="Sylfaen"/>
                <w:sz w:val="20"/>
                <w:szCs w:val="20"/>
                <w:lang w:val="hy-AM"/>
              </w:rPr>
            </w:pPr>
            <w:r w:rsidRPr="00C55F3D">
              <w:rPr>
                <w:rFonts w:ascii="GHEA Grapalat" w:hAnsi="GHEA Grapalat" w:cs="Sylfaen"/>
                <w:sz w:val="20"/>
                <w:szCs w:val="20"/>
              </w:rPr>
              <w:lastRenderedPageBreak/>
              <w:t>N</w:t>
            </w:r>
          </w:p>
        </w:tc>
        <w:tc>
          <w:tcPr>
            <w:tcW w:w="5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CF9F76" w14:textId="77777777" w:rsidR="002C3C5F" w:rsidRPr="00C55F3D" w:rsidRDefault="002C3C5F" w:rsidP="000837AC">
            <w:pPr>
              <w:spacing w:before="100" w:beforeAutospacing="1" w:afterAutospacing="1"/>
              <w:jc w:val="center"/>
              <w:rPr>
                <w:rFonts w:ascii="GHEA Grapalat" w:hAnsi="GHEA Grapalat" w:cs="Sylfaen"/>
                <w:sz w:val="20"/>
                <w:szCs w:val="20"/>
                <w:lang w:val="hy-AM"/>
              </w:rPr>
            </w:pPr>
            <w:r w:rsidRPr="00C55F3D">
              <w:rPr>
                <w:rFonts w:ascii="GHEA Grapalat" w:hAnsi="GHEA Grapalat" w:cs="Sylfaen"/>
                <w:sz w:val="20"/>
                <w:szCs w:val="20"/>
                <w:lang w:val="hy-AM"/>
              </w:rPr>
              <w:t>Խախտումը</w:t>
            </w:r>
          </w:p>
        </w:tc>
        <w:tc>
          <w:tcPr>
            <w:tcW w:w="36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257BF5" w14:textId="77777777" w:rsidR="002C3C5F" w:rsidRPr="00C55F3D" w:rsidRDefault="002C3C5F" w:rsidP="000837AC">
            <w:pPr>
              <w:spacing w:before="100" w:beforeAutospacing="1" w:afterAutospacing="1"/>
              <w:jc w:val="center"/>
              <w:rPr>
                <w:rFonts w:ascii="GHEA Grapalat" w:hAnsi="GHEA Grapalat" w:cs="Sylfaen"/>
                <w:sz w:val="20"/>
                <w:szCs w:val="20"/>
                <w:lang w:val="hy-AM"/>
              </w:rPr>
            </w:pPr>
            <w:r w:rsidRPr="00C55F3D">
              <w:rPr>
                <w:rFonts w:ascii="GHEA Grapalat" w:hAnsi="GHEA Grapalat" w:cs="Sylfaen"/>
                <w:sz w:val="20"/>
                <w:szCs w:val="20"/>
                <w:lang w:val="hy-AM"/>
              </w:rPr>
              <w:t>Պատասխանատվությունը</w:t>
            </w:r>
          </w:p>
        </w:tc>
      </w:tr>
      <w:tr w:rsidR="002C3C5F" w:rsidRPr="00C55F3D" w14:paraId="34631EB0" w14:textId="77777777" w:rsidTr="00B835A8">
        <w:trPr>
          <w:trHeight w:val="459"/>
          <w:jc w:val="center"/>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31E072" w14:textId="77777777" w:rsidR="002C3C5F" w:rsidRPr="00C55F3D" w:rsidRDefault="002C3C5F" w:rsidP="000837AC">
            <w:pPr>
              <w:spacing w:before="100" w:beforeAutospacing="1" w:afterAutospacing="1"/>
              <w:jc w:val="center"/>
              <w:rPr>
                <w:rFonts w:ascii="GHEA Grapalat" w:hAnsi="GHEA Grapalat"/>
                <w:sz w:val="20"/>
                <w:szCs w:val="20"/>
              </w:rPr>
            </w:pPr>
            <w:r w:rsidRPr="00C55F3D">
              <w:rPr>
                <w:rFonts w:ascii="GHEA Grapalat" w:hAnsi="GHEA Grapalat"/>
                <w:sz w:val="20"/>
                <w:szCs w:val="20"/>
              </w:rPr>
              <w:t>1</w:t>
            </w:r>
          </w:p>
        </w:tc>
        <w:tc>
          <w:tcPr>
            <w:tcW w:w="5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7C4A9B" w14:textId="68FEAD2F" w:rsidR="002C3C5F" w:rsidRPr="00C55F3D" w:rsidRDefault="002C3C5F" w:rsidP="000837AC">
            <w:pPr>
              <w:spacing w:before="100" w:beforeAutospacing="1" w:after="100" w:afterAutospacing="1"/>
              <w:jc w:val="both"/>
              <w:rPr>
                <w:rFonts w:ascii="GHEA Grapalat" w:hAnsi="GHEA Grapalat"/>
                <w:sz w:val="20"/>
                <w:szCs w:val="20"/>
              </w:rPr>
            </w:pPr>
            <w:r w:rsidRPr="00C55F3D">
              <w:rPr>
                <w:rFonts w:ascii="GHEA Grapalat" w:hAnsi="GHEA Grapalat"/>
                <w:sz w:val="20"/>
                <w:szCs w:val="20"/>
              </w:rPr>
              <w:t>Правильная организация строительной площадки, отсутствие меблировки</w:t>
            </w:r>
          </w:p>
        </w:tc>
        <w:tc>
          <w:tcPr>
            <w:tcW w:w="36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470A4F" w14:textId="0E07DD2B" w:rsidR="002C3C5F" w:rsidRPr="00C55F3D" w:rsidRDefault="002C3C5F" w:rsidP="000837AC">
            <w:pPr>
              <w:spacing w:before="100" w:beforeAutospacing="1" w:afterAutospacing="1"/>
              <w:jc w:val="both"/>
              <w:rPr>
                <w:rFonts w:ascii="GHEA Grapalat" w:hAnsi="GHEA Grapalat"/>
                <w:sz w:val="20"/>
                <w:szCs w:val="20"/>
              </w:rPr>
            </w:pPr>
            <w:r w:rsidRPr="00C55F3D">
              <w:rPr>
                <w:rFonts w:ascii="GHEA Grapalat" w:hAnsi="GHEA Grapalat"/>
                <w:sz w:val="20"/>
                <w:szCs w:val="20"/>
              </w:rPr>
              <w:t>Штраф-в размере 0,5% от договорной цены</w:t>
            </w:r>
          </w:p>
        </w:tc>
      </w:tr>
      <w:tr w:rsidR="002C3C5F" w:rsidRPr="00C55F3D" w14:paraId="771A0C04" w14:textId="77777777" w:rsidTr="00B835A8">
        <w:trPr>
          <w:trHeight w:val="459"/>
          <w:jc w:val="center"/>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9D234C" w14:textId="77777777" w:rsidR="002C3C5F" w:rsidRPr="00C55F3D" w:rsidRDefault="002C3C5F" w:rsidP="000837AC">
            <w:pPr>
              <w:spacing w:before="100" w:beforeAutospacing="1" w:afterAutospacing="1"/>
              <w:jc w:val="center"/>
              <w:rPr>
                <w:rFonts w:ascii="GHEA Grapalat" w:hAnsi="GHEA Grapalat"/>
                <w:sz w:val="20"/>
                <w:szCs w:val="20"/>
              </w:rPr>
            </w:pPr>
            <w:r w:rsidRPr="00C55F3D">
              <w:rPr>
                <w:rFonts w:ascii="GHEA Grapalat" w:hAnsi="GHEA Grapalat"/>
                <w:sz w:val="20"/>
                <w:szCs w:val="20"/>
              </w:rPr>
              <w:t>2</w:t>
            </w:r>
          </w:p>
        </w:tc>
        <w:tc>
          <w:tcPr>
            <w:tcW w:w="5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6000E2" w14:textId="71EFDDA3" w:rsidR="002C3C5F" w:rsidRPr="00C55F3D" w:rsidRDefault="002C3C5F" w:rsidP="000837AC">
            <w:pPr>
              <w:spacing w:before="100" w:beforeAutospacing="1" w:afterAutospacing="1"/>
              <w:jc w:val="both"/>
              <w:rPr>
                <w:rFonts w:ascii="GHEA Grapalat" w:hAnsi="GHEA Grapalat"/>
                <w:sz w:val="20"/>
                <w:szCs w:val="20"/>
              </w:rPr>
            </w:pPr>
            <w:r w:rsidRPr="00C55F3D">
              <w:rPr>
                <w:rFonts w:ascii="GHEA Grapalat" w:hAnsi="GHEA Grapalat"/>
                <w:sz w:val="20"/>
                <w:szCs w:val="20"/>
              </w:rPr>
              <w:t>Несоблюдение норм технической безопасности</w:t>
            </w:r>
          </w:p>
        </w:tc>
        <w:tc>
          <w:tcPr>
            <w:tcW w:w="36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0EDBFC" w14:textId="7EB2FCEC" w:rsidR="002C3C5F" w:rsidRPr="00C55F3D" w:rsidRDefault="002C3C5F" w:rsidP="000837AC">
            <w:pPr>
              <w:spacing w:before="100" w:beforeAutospacing="1" w:afterAutospacing="1"/>
              <w:jc w:val="both"/>
              <w:rPr>
                <w:rFonts w:ascii="GHEA Grapalat" w:hAnsi="GHEA Grapalat"/>
                <w:sz w:val="20"/>
                <w:szCs w:val="20"/>
              </w:rPr>
            </w:pPr>
            <w:r w:rsidRPr="00C55F3D">
              <w:rPr>
                <w:rFonts w:ascii="GHEA Grapalat" w:hAnsi="GHEA Grapalat"/>
                <w:sz w:val="20"/>
                <w:szCs w:val="20"/>
              </w:rPr>
              <w:t>Штраф-в размере 0,5% от договорной цены</w:t>
            </w:r>
          </w:p>
        </w:tc>
      </w:tr>
      <w:tr w:rsidR="002C3C5F" w:rsidRPr="00C55F3D" w14:paraId="178FC4E6" w14:textId="77777777" w:rsidTr="00B835A8">
        <w:trPr>
          <w:trHeight w:val="459"/>
          <w:jc w:val="center"/>
        </w:trPr>
        <w:tc>
          <w:tcPr>
            <w:tcW w:w="4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4BDB82" w14:textId="77777777" w:rsidR="002C3C5F" w:rsidRPr="00C55F3D" w:rsidRDefault="002C3C5F" w:rsidP="000837AC">
            <w:pPr>
              <w:spacing w:before="100" w:beforeAutospacing="1" w:afterAutospacing="1"/>
              <w:jc w:val="center"/>
              <w:rPr>
                <w:rFonts w:ascii="GHEA Grapalat" w:hAnsi="GHEA Grapalat"/>
                <w:sz w:val="20"/>
                <w:szCs w:val="20"/>
              </w:rPr>
            </w:pPr>
            <w:r w:rsidRPr="00C55F3D">
              <w:rPr>
                <w:rFonts w:ascii="GHEA Grapalat" w:hAnsi="GHEA Grapalat"/>
                <w:sz w:val="20"/>
                <w:szCs w:val="20"/>
              </w:rPr>
              <w:t>3</w:t>
            </w:r>
          </w:p>
        </w:tc>
        <w:tc>
          <w:tcPr>
            <w:tcW w:w="557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30CCFD" w14:textId="72EB496D" w:rsidR="002C3C5F" w:rsidRPr="00C55F3D" w:rsidRDefault="002C3C5F" w:rsidP="000837AC">
            <w:pPr>
              <w:spacing w:before="100" w:beforeAutospacing="1" w:afterAutospacing="1"/>
              <w:jc w:val="both"/>
              <w:rPr>
                <w:rFonts w:ascii="GHEA Grapalat" w:hAnsi="GHEA Grapalat"/>
                <w:sz w:val="20"/>
                <w:szCs w:val="20"/>
              </w:rPr>
            </w:pPr>
            <w:r w:rsidRPr="00C55F3D">
              <w:rPr>
                <w:rFonts w:ascii="GHEA Grapalat" w:hAnsi="GHEA Grapalat"/>
                <w:sz w:val="20"/>
                <w:szCs w:val="20"/>
              </w:rPr>
              <w:t xml:space="preserve">Несоблюдение санитарно-гигиенических и экологических норм  </w:t>
            </w:r>
          </w:p>
        </w:tc>
        <w:tc>
          <w:tcPr>
            <w:tcW w:w="36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4D9AE" w14:textId="4B21B993" w:rsidR="002C3C5F" w:rsidRPr="00C55F3D" w:rsidRDefault="002C3C5F" w:rsidP="000837AC">
            <w:pPr>
              <w:spacing w:before="100" w:beforeAutospacing="1" w:afterAutospacing="1"/>
              <w:jc w:val="both"/>
              <w:rPr>
                <w:rFonts w:ascii="GHEA Grapalat" w:hAnsi="GHEA Grapalat"/>
                <w:sz w:val="20"/>
                <w:szCs w:val="20"/>
              </w:rPr>
            </w:pPr>
            <w:r w:rsidRPr="00C55F3D">
              <w:rPr>
                <w:rFonts w:ascii="GHEA Grapalat" w:hAnsi="GHEA Grapalat"/>
                <w:sz w:val="20"/>
                <w:szCs w:val="20"/>
              </w:rPr>
              <w:t>Штраф-в размере 0,5% от договорной цены</w:t>
            </w:r>
          </w:p>
        </w:tc>
      </w:tr>
    </w:tbl>
    <w:p w14:paraId="5F8A4708" w14:textId="77777777" w:rsidR="002C3C5F" w:rsidRPr="00B65BDD" w:rsidRDefault="002C3C5F" w:rsidP="000837AC">
      <w:pPr>
        <w:tabs>
          <w:tab w:val="left" w:pos="9980"/>
        </w:tabs>
        <w:jc w:val="right"/>
        <w:rPr>
          <w:rFonts w:ascii="GHEA Grapalat" w:hAnsi="GHEA Grapalat"/>
          <w:b/>
          <w:lang w:val="es-ES"/>
        </w:rPr>
      </w:pPr>
    </w:p>
    <w:p w14:paraId="0A8117F3" w14:textId="77777777" w:rsidR="008E7178" w:rsidRPr="002C3C5F" w:rsidRDefault="008E7178" w:rsidP="000837AC">
      <w:pPr>
        <w:widowControl w:val="0"/>
        <w:tabs>
          <w:tab w:val="left" w:pos="1134"/>
        </w:tabs>
        <w:spacing w:after="160"/>
        <w:ind w:firstLine="567"/>
        <w:jc w:val="both"/>
        <w:rPr>
          <w:rFonts w:ascii="GHEA Grapalat" w:hAnsi="GHEA Grapalat"/>
          <w:lang w:val="es-ES"/>
        </w:rPr>
      </w:pPr>
    </w:p>
    <w:p w14:paraId="5FBB528D" w14:textId="3CF12765" w:rsidR="00BB28C8" w:rsidRPr="00124BE9" w:rsidRDefault="00BB28C8" w:rsidP="000837AC">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0837AC">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316B05">
      <w:pPr>
        <w:widowControl w:val="0"/>
        <w:tabs>
          <w:tab w:val="left" w:pos="1276"/>
        </w:tabs>
        <w:spacing w:after="160"/>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316B05">
      <w:pPr>
        <w:widowControl w:val="0"/>
        <w:tabs>
          <w:tab w:val="left" w:pos="1276"/>
        </w:tabs>
        <w:spacing w:after="16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316B05">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225AA9">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225AA9">
      <w:pPr>
        <w:widowControl w:val="0"/>
        <w:tabs>
          <w:tab w:val="left" w:pos="1276"/>
        </w:tabs>
        <w:spacing w:after="160" w:line="276"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225AA9">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225AA9">
      <w:pPr>
        <w:widowControl w:val="0"/>
        <w:tabs>
          <w:tab w:val="left" w:pos="1134"/>
        </w:tabs>
        <w:spacing w:after="160"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w:t>
      </w:r>
      <w:r w:rsidRPr="00862ABD">
        <w:rPr>
          <w:rFonts w:ascii="GHEA Grapalat" w:hAnsi="GHEA Grapalat"/>
          <w:spacing w:val="-4"/>
        </w:rPr>
        <w:lastRenderedPageBreak/>
        <w:t>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225AA9">
      <w:pPr>
        <w:widowControl w:val="0"/>
        <w:tabs>
          <w:tab w:val="left" w:pos="1134"/>
        </w:tabs>
        <w:spacing w:after="160" w:line="276"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225AA9">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225AA9">
      <w:pPr>
        <w:widowControl w:val="0"/>
        <w:tabs>
          <w:tab w:val="left" w:pos="1276"/>
        </w:tabs>
        <w:spacing w:after="160" w:line="276"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225AA9">
      <w:pPr>
        <w:widowControl w:val="0"/>
        <w:tabs>
          <w:tab w:val="left" w:pos="1276"/>
        </w:tabs>
        <w:spacing w:after="160" w:line="276"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225AA9">
      <w:pPr>
        <w:widowControl w:val="0"/>
        <w:tabs>
          <w:tab w:val="left" w:pos="1134"/>
        </w:tabs>
        <w:spacing w:after="160" w:line="276"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225AA9">
      <w:pPr>
        <w:widowControl w:val="0"/>
        <w:tabs>
          <w:tab w:val="left" w:pos="1134"/>
        </w:tabs>
        <w:spacing w:after="160" w:line="276"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225AA9">
      <w:pPr>
        <w:widowControl w:val="0"/>
        <w:tabs>
          <w:tab w:val="left" w:pos="1134"/>
        </w:tabs>
        <w:spacing w:after="160" w:line="276"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225AA9">
      <w:pPr>
        <w:widowControl w:val="0"/>
        <w:tabs>
          <w:tab w:val="left" w:pos="1134"/>
        </w:tabs>
        <w:spacing w:after="160" w:line="276"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225AA9">
      <w:pPr>
        <w:widowControl w:val="0"/>
        <w:tabs>
          <w:tab w:val="left" w:pos="1134"/>
        </w:tabs>
        <w:spacing w:after="160" w:line="276"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w:t>
      </w:r>
      <w:r w:rsidRPr="009F3DC7">
        <w:rPr>
          <w:rFonts w:ascii="GHEA Grapalat" w:hAnsi="GHEA Grapalat"/>
        </w:rPr>
        <w:lastRenderedPageBreak/>
        <w:t>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225AA9">
      <w:pPr>
        <w:widowControl w:val="0"/>
        <w:tabs>
          <w:tab w:val="left" w:pos="1134"/>
        </w:tabs>
        <w:spacing w:after="160" w:line="276"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225AA9">
      <w:pPr>
        <w:widowControl w:val="0"/>
        <w:spacing w:after="160" w:line="276"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225AA9">
      <w:pPr>
        <w:widowControl w:val="0"/>
        <w:tabs>
          <w:tab w:val="left" w:pos="1276"/>
        </w:tabs>
        <w:spacing w:after="160" w:line="276"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225AA9">
      <w:pPr>
        <w:widowControl w:val="0"/>
        <w:tabs>
          <w:tab w:val="left" w:pos="1276"/>
        </w:tabs>
        <w:spacing w:after="160" w:line="276"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w:t>
      </w:r>
      <w:r w:rsidRPr="00B43171">
        <w:rPr>
          <w:rStyle w:val="ezkurwreuab5ozgtqnkl"/>
          <w:rFonts w:ascii="GHEA Grapalat" w:hAnsi="GHEA Grapalat"/>
        </w:rPr>
        <w:lastRenderedPageBreak/>
        <w:t xml:space="preserve">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225AA9">
      <w:pPr>
        <w:widowControl w:val="0"/>
        <w:tabs>
          <w:tab w:val="left" w:pos="1276"/>
        </w:tabs>
        <w:spacing w:after="160" w:line="276"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225AA9">
      <w:pPr>
        <w:widowControl w:val="0"/>
        <w:tabs>
          <w:tab w:val="left" w:pos="1276"/>
        </w:tabs>
        <w:spacing w:after="160" w:line="276"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0C8AB378" w14:textId="0640B71F" w:rsidR="00014C0C" w:rsidRDefault="00014C0C">
      <w:pPr>
        <w:rPr>
          <w:rFonts w:ascii="GHEA Grapalat" w:hAnsi="GHEA Grapalat"/>
          <w:highlight w:val="yellow"/>
        </w:rPr>
      </w:pP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230361F4"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0837AC">
          <w:footerReference w:type="default" r:id="rId9"/>
          <w:footnotePr>
            <w:pos w:val="beneathText"/>
          </w:footnotePr>
          <w:type w:val="nextColumn"/>
          <w:pgSz w:w="11907" w:h="16840" w:code="9"/>
          <w:pgMar w:top="630" w:right="747" w:bottom="180" w:left="900"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06275DCB"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443BF4">
        <w:rPr>
          <w:rFonts w:ascii="GHEA Grapalat" w:hAnsi="GHEA Grapalat"/>
          <w:bCs/>
        </w:rPr>
        <w:t>26/149</w:t>
      </w:r>
      <w:r w:rsidRPr="00C83AD1">
        <w:rPr>
          <w:rFonts w:ascii="GHEA Grapalat" w:hAnsi="GHEA Grapalat"/>
          <w:bCs/>
        </w:rPr>
        <w:t>''</w:t>
      </w:r>
    </w:p>
    <w:p w14:paraId="383C37C8" w14:textId="77777777" w:rsidR="009A0185" w:rsidRPr="00C83AD1" w:rsidRDefault="00E71E56" w:rsidP="009A0185">
      <w:pPr>
        <w:widowControl w:val="0"/>
        <w:spacing w:after="160" w:line="360" w:lineRule="auto"/>
        <w:jc w:val="center"/>
        <w:rPr>
          <w:rFonts w:ascii="GHEA Grapalat" w:hAnsi="GHEA Grapalat" w:cs="Arial"/>
          <w:b/>
          <w:lang w:val="hy-AM"/>
        </w:rPr>
      </w:pPr>
      <w:r w:rsidRPr="00E71E56">
        <w:rPr>
          <w:rFonts w:ascii="GHEA Grapalat" w:hAnsi="GHEA Grapalat"/>
          <w:bCs/>
          <w:sz w:val="22"/>
          <w:szCs w:val="22"/>
          <w:lang w:val="hy-AM"/>
        </w:rPr>
        <w:t xml:space="preserve">                            </w:t>
      </w:r>
      <w:r w:rsidR="009A0185" w:rsidRPr="008B56A4">
        <w:rPr>
          <w:rFonts w:ascii="GHEA Grapalat" w:hAnsi="GHEA Grapalat"/>
          <w:b/>
          <w:sz w:val="28"/>
          <w:szCs w:val="28"/>
        </w:rPr>
        <w:t>ОБЪЕМНАЯ ВЕДОМОСТЬ-СМЕТА</w:t>
      </w:r>
      <w:r w:rsidR="009A0185" w:rsidRPr="009F3DC7">
        <w:rPr>
          <w:rFonts w:ascii="GHEA Grapalat" w:hAnsi="GHEA Grapalat"/>
          <w:b/>
        </w:rPr>
        <w:t>*</w:t>
      </w:r>
    </w:p>
    <w:p w14:paraId="514059C6" w14:textId="77777777" w:rsidR="000837AC" w:rsidRDefault="000837AC" w:rsidP="000837AC">
      <w:pPr>
        <w:ind w:left="630"/>
        <w:jc w:val="center"/>
        <w:rPr>
          <w:rFonts w:ascii="GHEA Grapalat" w:hAnsi="GHEA Grapalat"/>
          <w:sz w:val="18"/>
          <w:szCs w:val="18"/>
        </w:rPr>
      </w:pPr>
      <w:r w:rsidRPr="000837AC">
        <w:rPr>
          <w:rFonts w:ascii="GHEA Grapalat" w:hAnsi="GHEA Grapalat"/>
          <w:bCs/>
          <w:sz w:val="22"/>
          <w:szCs w:val="22"/>
          <w:lang w:val="hy-AM"/>
        </w:rPr>
        <w:t>Работы по подготовке и установке тренажёров в специально отведенной зоне для выгула собак в парке, расположенном рядом с улицей Д. Бек в административном районе Нор-Норк. города Еревана</w:t>
      </w:r>
      <w:r w:rsidR="009A0185">
        <w:rPr>
          <w:rFonts w:ascii="GHEA Grapalat" w:hAnsi="GHEA Grapalat"/>
          <w:sz w:val="18"/>
          <w:szCs w:val="18"/>
          <w:lang w:val="hy-AM"/>
        </w:rPr>
        <w:t xml:space="preserve">                               </w:t>
      </w:r>
    </w:p>
    <w:p w14:paraId="1B977CC2" w14:textId="7893E900" w:rsidR="007A5778" w:rsidRPr="009A0185" w:rsidRDefault="000837AC" w:rsidP="000837AC">
      <w:pPr>
        <w:ind w:left="630"/>
        <w:jc w:val="center"/>
        <w:rPr>
          <w:rFonts w:ascii="GHEA Grapalat" w:hAnsi="GHEA Grapalat"/>
          <w:sz w:val="18"/>
          <w:szCs w:val="18"/>
          <w:lang w:val="hy-AM"/>
        </w:rPr>
      </w:pPr>
      <w:r>
        <w:rPr>
          <w:rFonts w:ascii="GHEA Grapalat" w:hAnsi="GHEA Grapalat"/>
          <w:sz w:val="18"/>
          <w:szCs w:val="18"/>
        </w:rPr>
        <w:t xml:space="preserve">                                                                                                                               </w:t>
      </w:r>
      <w:r w:rsidR="009A0185">
        <w:rPr>
          <w:rFonts w:ascii="GHEA Grapalat" w:hAnsi="GHEA Grapalat"/>
          <w:sz w:val="18"/>
          <w:szCs w:val="18"/>
          <w:lang w:val="hy-AM"/>
        </w:rPr>
        <w:t xml:space="preserve">      </w:t>
      </w:r>
      <w:r w:rsidR="009A0185" w:rsidRPr="00466C0B">
        <w:rPr>
          <w:rFonts w:ascii="GHEA Grapalat" w:hAnsi="GHEA Grapalat"/>
          <w:sz w:val="18"/>
          <w:szCs w:val="18"/>
        </w:rPr>
        <w:t>Драмов РА</w:t>
      </w:r>
      <w:r w:rsidR="009A0185">
        <w:rPr>
          <w:rFonts w:ascii="GHEA Grapalat" w:hAnsi="GHEA Grapalat"/>
          <w:sz w:val="18"/>
          <w:szCs w:val="18"/>
          <w:lang w:val="hy-AM"/>
        </w:rPr>
        <w:t xml:space="preserve">                                                                                                     </w:t>
      </w:r>
    </w:p>
    <w:tbl>
      <w:tblPr>
        <w:tblW w:w="10586" w:type="dxa"/>
        <w:tblInd w:w="-612" w:type="dxa"/>
        <w:tblLayout w:type="fixed"/>
        <w:tblLook w:val="04A0" w:firstRow="1" w:lastRow="0" w:firstColumn="1" w:lastColumn="0" w:noHBand="0" w:noVBand="1"/>
      </w:tblPr>
      <w:tblGrid>
        <w:gridCol w:w="630"/>
        <w:gridCol w:w="810"/>
        <w:gridCol w:w="4320"/>
        <w:gridCol w:w="1080"/>
        <w:gridCol w:w="900"/>
        <w:gridCol w:w="1170"/>
        <w:gridCol w:w="1440"/>
        <w:gridCol w:w="236"/>
      </w:tblGrid>
      <w:tr w:rsidR="004B58E5" w:rsidRPr="004B58E5" w14:paraId="1B3C8DE2" w14:textId="77777777" w:rsidTr="004B58E5">
        <w:trPr>
          <w:gridAfter w:val="1"/>
          <w:wAfter w:w="236" w:type="dxa"/>
          <w:trHeight w:val="450"/>
        </w:trPr>
        <w:tc>
          <w:tcPr>
            <w:tcW w:w="63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7C0FFD5" w14:textId="77777777" w:rsidR="004B58E5" w:rsidRPr="004B58E5" w:rsidRDefault="004B58E5">
            <w:pPr>
              <w:jc w:val="center"/>
              <w:rPr>
                <w:rFonts w:ascii="Arial Armenian" w:hAnsi="Arial Armenian" w:cs="Arial"/>
                <w:sz w:val="16"/>
                <w:szCs w:val="16"/>
              </w:rPr>
            </w:pPr>
            <w:r w:rsidRPr="004B58E5">
              <w:rPr>
                <w:rFonts w:ascii="Arial Armenian" w:hAnsi="Arial Armenian" w:cs="Arial"/>
                <w:sz w:val="16"/>
                <w:szCs w:val="16"/>
              </w:rPr>
              <w:t>NN</w:t>
            </w:r>
          </w:p>
        </w:tc>
        <w:tc>
          <w:tcPr>
            <w:tcW w:w="8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22338B7" w14:textId="77777777" w:rsidR="004B58E5" w:rsidRPr="004B58E5" w:rsidRDefault="004B58E5">
            <w:pPr>
              <w:jc w:val="center"/>
              <w:rPr>
                <w:rFonts w:ascii="Arial Armenian" w:hAnsi="Arial Armenian" w:cs="Arial"/>
                <w:sz w:val="16"/>
                <w:szCs w:val="16"/>
              </w:rPr>
            </w:pPr>
            <w:r w:rsidRPr="004B58E5">
              <w:rPr>
                <w:rFonts w:ascii="Arial Armenian" w:hAnsi="Arial Armenian" w:cs="Arial"/>
                <w:sz w:val="16"/>
                <w:szCs w:val="16"/>
              </w:rPr>
              <w:t>ÐÇÙÝ³íáñáõÙÁ</w:t>
            </w:r>
            <w:r w:rsidRPr="004B58E5">
              <w:rPr>
                <w:rFonts w:ascii="Arial Armenian" w:hAnsi="Arial Armenian" w:cs="Arial"/>
                <w:sz w:val="16"/>
                <w:szCs w:val="16"/>
              </w:rPr>
              <w:br/>
            </w:r>
            <w:r w:rsidRPr="004B58E5">
              <w:rPr>
                <w:rFonts w:ascii="Calibri" w:hAnsi="Calibri" w:cs="Calibri"/>
                <w:sz w:val="16"/>
                <w:szCs w:val="16"/>
              </w:rPr>
              <w:t>Обоснование</w:t>
            </w:r>
            <w:r w:rsidRPr="004B58E5">
              <w:rPr>
                <w:rFonts w:ascii="Arial Armenian" w:hAnsi="Arial Armenian" w:cs="Arial"/>
                <w:sz w:val="16"/>
                <w:szCs w:val="16"/>
              </w:rPr>
              <w:t>:</w:t>
            </w:r>
          </w:p>
        </w:tc>
        <w:tc>
          <w:tcPr>
            <w:tcW w:w="432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C439001" w14:textId="77777777" w:rsidR="004B58E5" w:rsidRPr="004B58E5" w:rsidRDefault="004B58E5">
            <w:pPr>
              <w:jc w:val="center"/>
              <w:rPr>
                <w:rFonts w:ascii="Arial Armenian" w:hAnsi="Arial Armenian" w:cs="Arial"/>
                <w:sz w:val="16"/>
                <w:szCs w:val="16"/>
              </w:rPr>
            </w:pPr>
            <w:r w:rsidRPr="004B58E5">
              <w:rPr>
                <w:rFonts w:ascii="Arial Armenian" w:hAnsi="Arial Armenian" w:cs="Arial"/>
                <w:sz w:val="16"/>
                <w:szCs w:val="16"/>
              </w:rPr>
              <w:t>²ßË³ï³ÝùÝ»ñÇ ³Ýí³ÝáõÙÁ</w:t>
            </w:r>
            <w:r w:rsidRPr="004B58E5">
              <w:rPr>
                <w:rFonts w:ascii="Arial Armenian" w:hAnsi="Arial Armenian" w:cs="Arial"/>
                <w:sz w:val="16"/>
                <w:szCs w:val="16"/>
              </w:rPr>
              <w:br/>
            </w:r>
            <w:r w:rsidRPr="004B58E5">
              <w:rPr>
                <w:rFonts w:ascii="Calibri" w:hAnsi="Calibri" w:cs="Calibri"/>
                <w:sz w:val="16"/>
                <w:szCs w:val="16"/>
              </w:rPr>
              <w:t>Название</w:t>
            </w:r>
            <w:r w:rsidRPr="004B58E5">
              <w:rPr>
                <w:rFonts w:ascii="Arial Armenian" w:hAnsi="Arial Armenian" w:cs="Arial"/>
                <w:sz w:val="16"/>
                <w:szCs w:val="16"/>
              </w:rPr>
              <w:t xml:space="preserve"> </w:t>
            </w:r>
            <w:r w:rsidRPr="004B58E5">
              <w:rPr>
                <w:rFonts w:ascii="Calibri" w:hAnsi="Calibri" w:cs="Calibri"/>
                <w:sz w:val="16"/>
                <w:szCs w:val="16"/>
              </w:rPr>
              <w:t>работ</w:t>
            </w:r>
            <w:r w:rsidRPr="004B58E5">
              <w:rPr>
                <w:rFonts w:ascii="Arial Armenian" w:hAnsi="Arial Armenian" w:cs="Arial"/>
                <w:sz w:val="16"/>
                <w:szCs w:val="16"/>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6F87A29" w14:textId="77777777" w:rsidR="004B58E5" w:rsidRPr="004B58E5" w:rsidRDefault="004B58E5">
            <w:pPr>
              <w:jc w:val="center"/>
              <w:rPr>
                <w:rFonts w:ascii="Arial Armenian" w:hAnsi="Arial Armenian" w:cs="Arial"/>
                <w:sz w:val="16"/>
                <w:szCs w:val="16"/>
              </w:rPr>
            </w:pPr>
            <w:r w:rsidRPr="004B58E5">
              <w:rPr>
                <w:rFonts w:ascii="Arial Armenian" w:hAnsi="Arial Armenian" w:cs="Arial"/>
                <w:sz w:val="16"/>
                <w:szCs w:val="16"/>
              </w:rPr>
              <w:t>â³÷Ù³Ý ÙÇ³íáñÁ</w:t>
            </w:r>
            <w:r w:rsidRPr="004B58E5">
              <w:rPr>
                <w:rFonts w:ascii="Arial Armenian" w:hAnsi="Arial Armenian" w:cs="Arial"/>
                <w:sz w:val="16"/>
                <w:szCs w:val="16"/>
              </w:rPr>
              <w:br/>
            </w:r>
            <w:r w:rsidRPr="004B58E5">
              <w:rPr>
                <w:rFonts w:ascii="Calibri" w:hAnsi="Calibri" w:cs="Calibri"/>
                <w:sz w:val="16"/>
                <w:szCs w:val="16"/>
              </w:rPr>
              <w:t>Единица</w:t>
            </w:r>
            <w:r w:rsidRPr="004B58E5">
              <w:rPr>
                <w:rFonts w:ascii="Arial Armenian" w:hAnsi="Arial Armenian" w:cs="Arial"/>
                <w:sz w:val="16"/>
                <w:szCs w:val="16"/>
              </w:rPr>
              <w:t xml:space="preserve"> </w:t>
            </w:r>
            <w:r w:rsidRPr="004B58E5">
              <w:rPr>
                <w:rFonts w:ascii="Calibri" w:hAnsi="Calibri" w:cs="Calibri"/>
                <w:sz w:val="16"/>
                <w:szCs w:val="16"/>
              </w:rPr>
              <w:t>измерения</w:t>
            </w:r>
          </w:p>
        </w:tc>
        <w:tc>
          <w:tcPr>
            <w:tcW w:w="9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5736437" w14:textId="77777777" w:rsidR="004B58E5" w:rsidRPr="004B58E5" w:rsidRDefault="004B58E5">
            <w:pPr>
              <w:jc w:val="center"/>
              <w:rPr>
                <w:rFonts w:ascii="Arial Armenian" w:hAnsi="Arial Armenian" w:cs="Arial"/>
                <w:sz w:val="16"/>
                <w:szCs w:val="16"/>
              </w:rPr>
            </w:pPr>
            <w:r w:rsidRPr="004B58E5">
              <w:rPr>
                <w:rFonts w:ascii="Arial Armenian" w:hAnsi="Arial Armenian" w:cs="Arial"/>
                <w:sz w:val="16"/>
                <w:szCs w:val="16"/>
              </w:rPr>
              <w:t>Ì³í³ÉÁ</w:t>
            </w:r>
            <w:r w:rsidRPr="004B58E5">
              <w:rPr>
                <w:rFonts w:ascii="Arial Armenian" w:hAnsi="Arial Armenian" w:cs="Arial"/>
                <w:sz w:val="16"/>
                <w:szCs w:val="16"/>
              </w:rPr>
              <w:br/>
            </w:r>
            <w:r w:rsidRPr="004B58E5">
              <w:rPr>
                <w:rFonts w:ascii="Calibri" w:hAnsi="Calibri" w:cs="Calibri"/>
                <w:sz w:val="16"/>
                <w:szCs w:val="16"/>
              </w:rPr>
              <w:t>Объем</w:t>
            </w:r>
            <w:r w:rsidRPr="004B58E5">
              <w:rPr>
                <w:rFonts w:ascii="Arial Armenian" w:hAnsi="Arial Armenian" w:cs="Arial Armenian"/>
                <w:sz w:val="16"/>
                <w:szCs w:val="16"/>
              </w:rPr>
              <w:t>í³ÉÁ</w:t>
            </w:r>
          </w:p>
        </w:tc>
        <w:tc>
          <w:tcPr>
            <w:tcW w:w="1170" w:type="dxa"/>
            <w:vMerge w:val="restart"/>
            <w:tcBorders>
              <w:top w:val="single" w:sz="4" w:space="0" w:color="auto"/>
              <w:left w:val="single" w:sz="4" w:space="0" w:color="auto"/>
              <w:bottom w:val="single" w:sz="4" w:space="0" w:color="000000"/>
              <w:right w:val="single" w:sz="4" w:space="0" w:color="auto"/>
            </w:tcBorders>
            <w:vAlign w:val="center"/>
            <w:hideMark/>
          </w:tcPr>
          <w:p w14:paraId="26D86C6C" w14:textId="77777777" w:rsidR="004B58E5" w:rsidRPr="004B58E5" w:rsidRDefault="004B58E5">
            <w:pPr>
              <w:jc w:val="center"/>
              <w:rPr>
                <w:rFonts w:ascii="Arial Armenian" w:hAnsi="Arial Armenian" w:cs="Arial"/>
                <w:sz w:val="16"/>
                <w:szCs w:val="16"/>
              </w:rPr>
            </w:pPr>
            <w:r w:rsidRPr="004B58E5">
              <w:rPr>
                <w:rFonts w:ascii="Arial Armenian" w:hAnsi="Arial Armenian" w:cs="Arial"/>
                <w:sz w:val="16"/>
                <w:szCs w:val="16"/>
              </w:rPr>
              <w:t>ØÇ³íáñÇ  ³ñÅ»ùÁ</w:t>
            </w:r>
            <w:r w:rsidRPr="004B58E5">
              <w:rPr>
                <w:rFonts w:ascii="Arial Armenian" w:hAnsi="Arial Armenian" w:cs="Arial"/>
                <w:sz w:val="16"/>
                <w:szCs w:val="16"/>
              </w:rPr>
              <w:br/>
            </w:r>
            <w:r w:rsidRPr="004B58E5">
              <w:rPr>
                <w:rFonts w:ascii="Calibri" w:hAnsi="Calibri" w:cs="Calibri"/>
                <w:sz w:val="16"/>
                <w:szCs w:val="16"/>
              </w:rPr>
              <w:t>Цена</w:t>
            </w:r>
            <w:r w:rsidRPr="004B58E5">
              <w:rPr>
                <w:rFonts w:ascii="Arial Armenian" w:hAnsi="Arial Armenian" w:cs="Arial"/>
                <w:sz w:val="16"/>
                <w:szCs w:val="16"/>
              </w:rPr>
              <w:t xml:space="preserve">          </w:t>
            </w:r>
            <w:r w:rsidRPr="004B58E5">
              <w:rPr>
                <w:rFonts w:ascii="Calibri" w:hAnsi="Calibri" w:cs="Calibri"/>
                <w:sz w:val="16"/>
                <w:szCs w:val="16"/>
              </w:rPr>
              <w:t>единицы</w:t>
            </w:r>
          </w:p>
        </w:tc>
        <w:tc>
          <w:tcPr>
            <w:tcW w:w="1440" w:type="dxa"/>
            <w:vMerge w:val="restart"/>
            <w:tcBorders>
              <w:top w:val="single" w:sz="4" w:space="0" w:color="auto"/>
              <w:left w:val="single" w:sz="4" w:space="0" w:color="auto"/>
              <w:bottom w:val="single" w:sz="4" w:space="0" w:color="000000"/>
              <w:right w:val="single" w:sz="4" w:space="0" w:color="auto"/>
            </w:tcBorders>
            <w:vAlign w:val="center"/>
            <w:hideMark/>
          </w:tcPr>
          <w:p w14:paraId="57C427ED" w14:textId="77777777" w:rsidR="004B58E5" w:rsidRPr="004B58E5" w:rsidRDefault="004B58E5">
            <w:pPr>
              <w:jc w:val="center"/>
              <w:rPr>
                <w:rFonts w:ascii="Arial Armenian" w:hAnsi="Arial Armenian" w:cs="Arial"/>
                <w:sz w:val="16"/>
                <w:szCs w:val="16"/>
              </w:rPr>
            </w:pPr>
            <w:r w:rsidRPr="004B58E5">
              <w:rPr>
                <w:rFonts w:ascii="Arial Armenian" w:hAnsi="Arial Armenian" w:cs="Arial"/>
                <w:sz w:val="16"/>
                <w:szCs w:val="16"/>
              </w:rPr>
              <w:t>ÀÝ¹Ñ³Ýáõñ ³ñÅ»ùÁ</w:t>
            </w:r>
            <w:r w:rsidRPr="004B58E5">
              <w:rPr>
                <w:rFonts w:ascii="Arial Armenian" w:hAnsi="Arial Armenian" w:cs="Arial"/>
                <w:sz w:val="16"/>
                <w:szCs w:val="16"/>
              </w:rPr>
              <w:br/>
            </w:r>
            <w:r w:rsidRPr="004B58E5">
              <w:rPr>
                <w:rFonts w:ascii="Calibri" w:hAnsi="Calibri" w:cs="Calibri"/>
                <w:sz w:val="16"/>
                <w:szCs w:val="16"/>
              </w:rPr>
              <w:t>Всего</w:t>
            </w:r>
          </w:p>
        </w:tc>
      </w:tr>
      <w:tr w:rsidR="004B58E5" w:rsidRPr="004B58E5" w14:paraId="6A7C25D4" w14:textId="77777777" w:rsidTr="004B58E5">
        <w:trPr>
          <w:trHeight w:val="230"/>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7D1BE852" w14:textId="77777777" w:rsidR="004B58E5" w:rsidRPr="004B58E5" w:rsidRDefault="004B58E5">
            <w:pPr>
              <w:rPr>
                <w:rFonts w:ascii="Arial Armenian" w:hAnsi="Arial Armenian" w:cs="Arial"/>
                <w:sz w:val="16"/>
                <w:szCs w:val="1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2AC8E19" w14:textId="77777777" w:rsidR="004B58E5" w:rsidRPr="004B58E5" w:rsidRDefault="004B58E5">
            <w:pPr>
              <w:rPr>
                <w:rFonts w:ascii="Arial Armenian" w:hAnsi="Arial Armenian" w:cs="Arial"/>
                <w:sz w:val="16"/>
                <w:szCs w:val="16"/>
              </w:rPr>
            </w:pPr>
          </w:p>
        </w:tc>
        <w:tc>
          <w:tcPr>
            <w:tcW w:w="4320" w:type="dxa"/>
            <w:vMerge/>
            <w:tcBorders>
              <w:top w:val="single" w:sz="4" w:space="0" w:color="auto"/>
              <w:left w:val="single" w:sz="4" w:space="0" w:color="auto"/>
              <w:bottom w:val="single" w:sz="4" w:space="0" w:color="auto"/>
              <w:right w:val="single" w:sz="4" w:space="0" w:color="auto"/>
            </w:tcBorders>
            <w:vAlign w:val="center"/>
            <w:hideMark/>
          </w:tcPr>
          <w:p w14:paraId="20D415BF" w14:textId="77777777" w:rsidR="004B58E5" w:rsidRPr="004B58E5" w:rsidRDefault="004B58E5">
            <w:pPr>
              <w:rPr>
                <w:rFonts w:ascii="Arial Armenian" w:hAnsi="Arial Armenian" w:cs="Arial"/>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35310DD" w14:textId="77777777" w:rsidR="004B58E5" w:rsidRPr="004B58E5" w:rsidRDefault="004B58E5">
            <w:pPr>
              <w:rPr>
                <w:rFonts w:ascii="Arial Armenian" w:hAnsi="Arial Armenian" w:cs="Arial"/>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4BAA4E9" w14:textId="77777777" w:rsidR="004B58E5" w:rsidRPr="004B58E5" w:rsidRDefault="004B58E5">
            <w:pPr>
              <w:rPr>
                <w:rFonts w:ascii="Arial Armenian" w:hAnsi="Arial Armenian" w:cs="Arial"/>
                <w:sz w:val="16"/>
                <w:szCs w:val="16"/>
              </w:rPr>
            </w:pPr>
          </w:p>
        </w:tc>
        <w:tc>
          <w:tcPr>
            <w:tcW w:w="1170" w:type="dxa"/>
            <w:vMerge/>
            <w:tcBorders>
              <w:top w:val="single" w:sz="4" w:space="0" w:color="auto"/>
              <w:left w:val="single" w:sz="4" w:space="0" w:color="auto"/>
              <w:bottom w:val="single" w:sz="4" w:space="0" w:color="000000"/>
              <w:right w:val="single" w:sz="4" w:space="0" w:color="auto"/>
            </w:tcBorders>
            <w:vAlign w:val="center"/>
            <w:hideMark/>
          </w:tcPr>
          <w:p w14:paraId="27554216" w14:textId="77777777" w:rsidR="004B58E5" w:rsidRPr="004B58E5" w:rsidRDefault="004B58E5">
            <w:pPr>
              <w:rPr>
                <w:rFonts w:ascii="Arial Armenian" w:hAnsi="Arial Armenian" w:cs="Arial"/>
                <w:sz w:val="16"/>
                <w:szCs w:val="16"/>
              </w:rPr>
            </w:pPr>
          </w:p>
        </w:tc>
        <w:tc>
          <w:tcPr>
            <w:tcW w:w="1440" w:type="dxa"/>
            <w:vMerge/>
            <w:tcBorders>
              <w:top w:val="single" w:sz="4" w:space="0" w:color="auto"/>
              <w:left w:val="single" w:sz="4" w:space="0" w:color="auto"/>
              <w:bottom w:val="single" w:sz="4" w:space="0" w:color="000000"/>
              <w:right w:val="single" w:sz="4" w:space="0" w:color="auto"/>
            </w:tcBorders>
            <w:vAlign w:val="center"/>
            <w:hideMark/>
          </w:tcPr>
          <w:p w14:paraId="0CD4FC65" w14:textId="77777777" w:rsidR="004B58E5" w:rsidRPr="004B58E5" w:rsidRDefault="004B58E5">
            <w:pPr>
              <w:rPr>
                <w:rFonts w:ascii="Arial Armenian" w:hAnsi="Arial Armenian" w:cs="Arial"/>
                <w:sz w:val="16"/>
                <w:szCs w:val="16"/>
              </w:rPr>
            </w:pPr>
          </w:p>
        </w:tc>
        <w:tc>
          <w:tcPr>
            <w:tcW w:w="236" w:type="dxa"/>
            <w:vMerge w:val="restart"/>
            <w:tcBorders>
              <w:top w:val="nil"/>
              <w:left w:val="nil"/>
              <w:bottom w:val="nil"/>
            </w:tcBorders>
            <w:noWrap/>
            <w:vAlign w:val="bottom"/>
            <w:hideMark/>
          </w:tcPr>
          <w:p w14:paraId="61E35D38" w14:textId="77777777" w:rsidR="004B58E5" w:rsidRPr="004B58E5" w:rsidRDefault="004B58E5">
            <w:pPr>
              <w:jc w:val="center"/>
              <w:rPr>
                <w:rFonts w:ascii="Arial Armenian" w:hAnsi="Arial Armenian" w:cs="Arial"/>
                <w:sz w:val="16"/>
                <w:szCs w:val="16"/>
              </w:rPr>
            </w:pPr>
          </w:p>
        </w:tc>
      </w:tr>
      <w:tr w:rsidR="004B58E5" w:rsidRPr="004B58E5" w14:paraId="0B014087" w14:textId="77777777" w:rsidTr="004B58E5">
        <w:trPr>
          <w:trHeight w:val="450"/>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3D59CDC8" w14:textId="77777777" w:rsidR="004B58E5" w:rsidRPr="004B58E5" w:rsidRDefault="004B58E5">
            <w:pPr>
              <w:rPr>
                <w:rFonts w:ascii="Arial Armenian" w:hAnsi="Arial Armenian" w:cs="Arial"/>
                <w:sz w:val="16"/>
                <w:szCs w:val="16"/>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393841D5" w14:textId="77777777" w:rsidR="004B58E5" w:rsidRPr="004B58E5" w:rsidRDefault="004B58E5">
            <w:pPr>
              <w:rPr>
                <w:rFonts w:ascii="Arial Armenian" w:hAnsi="Arial Armenian" w:cs="Arial"/>
                <w:sz w:val="16"/>
                <w:szCs w:val="16"/>
              </w:rPr>
            </w:pPr>
          </w:p>
        </w:tc>
        <w:tc>
          <w:tcPr>
            <w:tcW w:w="4320" w:type="dxa"/>
            <w:vMerge/>
            <w:tcBorders>
              <w:top w:val="single" w:sz="4" w:space="0" w:color="auto"/>
              <w:left w:val="single" w:sz="4" w:space="0" w:color="auto"/>
              <w:bottom w:val="single" w:sz="4" w:space="0" w:color="auto"/>
              <w:right w:val="single" w:sz="4" w:space="0" w:color="auto"/>
            </w:tcBorders>
            <w:vAlign w:val="center"/>
            <w:hideMark/>
          </w:tcPr>
          <w:p w14:paraId="3E42497E" w14:textId="77777777" w:rsidR="004B58E5" w:rsidRPr="004B58E5" w:rsidRDefault="004B58E5">
            <w:pPr>
              <w:rPr>
                <w:rFonts w:ascii="Arial Armenian" w:hAnsi="Arial Armenian" w:cs="Arial"/>
                <w:sz w:val="16"/>
                <w:szCs w:val="16"/>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00A3AB2" w14:textId="77777777" w:rsidR="004B58E5" w:rsidRPr="004B58E5" w:rsidRDefault="004B58E5">
            <w:pPr>
              <w:rPr>
                <w:rFonts w:ascii="Arial Armenian" w:hAnsi="Arial Armenian" w:cs="Arial"/>
                <w:sz w:val="16"/>
                <w:szCs w:val="16"/>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737A82EC" w14:textId="77777777" w:rsidR="004B58E5" w:rsidRPr="004B58E5" w:rsidRDefault="004B58E5">
            <w:pPr>
              <w:rPr>
                <w:rFonts w:ascii="Arial Armenian" w:hAnsi="Arial Armenian" w:cs="Arial"/>
                <w:sz w:val="16"/>
                <w:szCs w:val="16"/>
              </w:rPr>
            </w:pPr>
          </w:p>
        </w:tc>
        <w:tc>
          <w:tcPr>
            <w:tcW w:w="1170" w:type="dxa"/>
            <w:tcBorders>
              <w:top w:val="nil"/>
              <w:left w:val="nil"/>
              <w:bottom w:val="single" w:sz="4" w:space="0" w:color="auto"/>
              <w:right w:val="single" w:sz="4" w:space="0" w:color="auto"/>
            </w:tcBorders>
            <w:vAlign w:val="center"/>
            <w:hideMark/>
          </w:tcPr>
          <w:p w14:paraId="3DFD83C8" w14:textId="77777777" w:rsidR="004B58E5" w:rsidRPr="004B58E5" w:rsidRDefault="004B58E5">
            <w:pPr>
              <w:jc w:val="center"/>
              <w:rPr>
                <w:rFonts w:ascii="Arial Armenian" w:hAnsi="Arial Armenian" w:cs="Arial"/>
                <w:sz w:val="16"/>
                <w:szCs w:val="16"/>
              </w:rPr>
            </w:pPr>
            <w:r w:rsidRPr="004B58E5">
              <w:rPr>
                <w:rFonts w:ascii="Arial Armenian" w:hAnsi="Arial Armenian" w:cs="Arial"/>
                <w:sz w:val="16"/>
                <w:szCs w:val="16"/>
              </w:rPr>
              <w:t>Ñ³½. ¹ñ³Ù</w:t>
            </w:r>
            <w:r w:rsidRPr="004B58E5">
              <w:rPr>
                <w:rFonts w:ascii="Arial Armenian" w:hAnsi="Arial Armenian" w:cs="Arial"/>
                <w:sz w:val="16"/>
                <w:szCs w:val="16"/>
              </w:rPr>
              <w:br/>
            </w:r>
            <w:r w:rsidRPr="004B58E5">
              <w:rPr>
                <w:rFonts w:ascii="Calibri" w:hAnsi="Calibri" w:cs="Calibri"/>
                <w:sz w:val="16"/>
                <w:szCs w:val="16"/>
              </w:rPr>
              <w:t>тыс</w:t>
            </w:r>
            <w:r w:rsidRPr="004B58E5">
              <w:rPr>
                <w:rFonts w:ascii="Arial Armenian" w:hAnsi="Arial Armenian" w:cs="Arial"/>
                <w:sz w:val="16"/>
                <w:szCs w:val="16"/>
              </w:rPr>
              <w:t xml:space="preserve">. </w:t>
            </w:r>
            <w:r w:rsidRPr="004B58E5">
              <w:rPr>
                <w:rFonts w:ascii="Calibri" w:hAnsi="Calibri" w:cs="Calibri"/>
                <w:sz w:val="16"/>
                <w:szCs w:val="16"/>
              </w:rPr>
              <w:t>Драм</w:t>
            </w:r>
          </w:p>
        </w:tc>
        <w:tc>
          <w:tcPr>
            <w:tcW w:w="1440" w:type="dxa"/>
            <w:tcBorders>
              <w:top w:val="nil"/>
              <w:left w:val="nil"/>
              <w:bottom w:val="single" w:sz="4" w:space="0" w:color="auto"/>
              <w:right w:val="single" w:sz="4" w:space="0" w:color="auto"/>
            </w:tcBorders>
            <w:vAlign w:val="center"/>
            <w:hideMark/>
          </w:tcPr>
          <w:p w14:paraId="41B566CC" w14:textId="77777777" w:rsidR="004B58E5" w:rsidRPr="004B58E5" w:rsidRDefault="004B58E5">
            <w:pPr>
              <w:jc w:val="center"/>
              <w:rPr>
                <w:rFonts w:ascii="Arial Armenian" w:hAnsi="Arial Armenian" w:cs="Arial"/>
                <w:sz w:val="16"/>
                <w:szCs w:val="16"/>
              </w:rPr>
            </w:pPr>
            <w:r w:rsidRPr="004B58E5">
              <w:rPr>
                <w:rFonts w:ascii="Arial Armenian" w:hAnsi="Arial Armenian" w:cs="Arial"/>
                <w:sz w:val="16"/>
                <w:szCs w:val="16"/>
              </w:rPr>
              <w:t>Ñ³½. ¹ñ³Ù</w:t>
            </w:r>
            <w:r w:rsidRPr="004B58E5">
              <w:rPr>
                <w:rFonts w:ascii="Arial Armenian" w:hAnsi="Arial Armenian" w:cs="Arial"/>
                <w:sz w:val="16"/>
                <w:szCs w:val="16"/>
              </w:rPr>
              <w:br/>
            </w:r>
            <w:r w:rsidRPr="004B58E5">
              <w:rPr>
                <w:rFonts w:ascii="Calibri" w:hAnsi="Calibri" w:cs="Calibri"/>
                <w:sz w:val="16"/>
                <w:szCs w:val="16"/>
              </w:rPr>
              <w:t>тыс</w:t>
            </w:r>
            <w:r w:rsidRPr="004B58E5">
              <w:rPr>
                <w:rFonts w:ascii="Arial Armenian" w:hAnsi="Arial Armenian" w:cs="Arial"/>
                <w:sz w:val="16"/>
                <w:szCs w:val="16"/>
              </w:rPr>
              <w:t xml:space="preserve">. </w:t>
            </w:r>
            <w:r w:rsidRPr="004B58E5">
              <w:rPr>
                <w:rFonts w:ascii="Calibri" w:hAnsi="Calibri" w:cs="Calibri"/>
                <w:sz w:val="16"/>
                <w:szCs w:val="16"/>
              </w:rPr>
              <w:t>Драм</w:t>
            </w:r>
          </w:p>
        </w:tc>
        <w:tc>
          <w:tcPr>
            <w:tcW w:w="236" w:type="dxa"/>
            <w:vMerge/>
            <w:vAlign w:val="center"/>
            <w:hideMark/>
          </w:tcPr>
          <w:p w14:paraId="67358376" w14:textId="77777777" w:rsidR="004B58E5" w:rsidRPr="004B58E5" w:rsidRDefault="004B58E5">
            <w:pPr>
              <w:rPr>
                <w:rFonts w:ascii="Arial Armenian" w:hAnsi="Arial Armenian"/>
                <w:sz w:val="20"/>
                <w:szCs w:val="20"/>
              </w:rPr>
            </w:pPr>
          </w:p>
        </w:tc>
      </w:tr>
      <w:tr w:rsidR="004B58E5" w:rsidRPr="004B58E5" w14:paraId="041AE008" w14:textId="77777777" w:rsidTr="004B58E5">
        <w:trPr>
          <w:trHeight w:val="255"/>
        </w:trPr>
        <w:tc>
          <w:tcPr>
            <w:tcW w:w="630" w:type="dxa"/>
            <w:tcBorders>
              <w:top w:val="nil"/>
              <w:left w:val="single" w:sz="4" w:space="0" w:color="auto"/>
              <w:bottom w:val="single" w:sz="4" w:space="0" w:color="auto"/>
              <w:right w:val="single" w:sz="4" w:space="0" w:color="auto"/>
            </w:tcBorders>
            <w:shd w:val="clear" w:color="000000" w:fill="FFFFFF"/>
            <w:vAlign w:val="bottom"/>
            <w:hideMark/>
          </w:tcPr>
          <w:p w14:paraId="4A153BC8" w14:textId="77777777" w:rsidR="004B58E5" w:rsidRPr="004B58E5" w:rsidRDefault="004B58E5">
            <w:pPr>
              <w:jc w:val="center"/>
              <w:rPr>
                <w:rFonts w:ascii="Arial Armenian" w:hAnsi="Arial Armenian" w:cs="Arial"/>
                <w:sz w:val="16"/>
                <w:szCs w:val="16"/>
              </w:rPr>
            </w:pPr>
            <w:r w:rsidRPr="004B58E5">
              <w:rPr>
                <w:rFonts w:ascii="Arial Armenian" w:hAnsi="Arial Armenian" w:cs="Arial"/>
                <w:sz w:val="16"/>
                <w:szCs w:val="16"/>
              </w:rPr>
              <w:t>1</w:t>
            </w:r>
          </w:p>
        </w:tc>
        <w:tc>
          <w:tcPr>
            <w:tcW w:w="810" w:type="dxa"/>
            <w:tcBorders>
              <w:top w:val="nil"/>
              <w:left w:val="nil"/>
              <w:bottom w:val="single" w:sz="4" w:space="0" w:color="auto"/>
              <w:right w:val="single" w:sz="4" w:space="0" w:color="auto"/>
            </w:tcBorders>
            <w:shd w:val="clear" w:color="000000" w:fill="FFFFFF"/>
            <w:vAlign w:val="bottom"/>
            <w:hideMark/>
          </w:tcPr>
          <w:p w14:paraId="2BA33F19" w14:textId="77777777" w:rsidR="004B58E5" w:rsidRPr="004B58E5" w:rsidRDefault="004B58E5">
            <w:pPr>
              <w:jc w:val="center"/>
              <w:rPr>
                <w:rFonts w:ascii="Arial Armenian" w:hAnsi="Arial Armenian" w:cs="Arial"/>
                <w:sz w:val="16"/>
                <w:szCs w:val="16"/>
              </w:rPr>
            </w:pPr>
            <w:r w:rsidRPr="004B58E5">
              <w:rPr>
                <w:rFonts w:ascii="Arial Armenian" w:hAnsi="Arial Armenian" w:cs="Arial"/>
                <w:sz w:val="16"/>
                <w:szCs w:val="16"/>
              </w:rPr>
              <w:t>2</w:t>
            </w:r>
          </w:p>
        </w:tc>
        <w:tc>
          <w:tcPr>
            <w:tcW w:w="4320" w:type="dxa"/>
            <w:tcBorders>
              <w:top w:val="nil"/>
              <w:left w:val="nil"/>
              <w:bottom w:val="single" w:sz="4" w:space="0" w:color="auto"/>
              <w:right w:val="single" w:sz="4" w:space="0" w:color="auto"/>
            </w:tcBorders>
            <w:shd w:val="clear" w:color="000000" w:fill="FFFFFF"/>
            <w:vAlign w:val="bottom"/>
            <w:hideMark/>
          </w:tcPr>
          <w:p w14:paraId="30B87AF3" w14:textId="77777777" w:rsidR="004B58E5" w:rsidRPr="004B58E5" w:rsidRDefault="004B58E5">
            <w:pPr>
              <w:jc w:val="center"/>
              <w:rPr>
                <w:rFonts w:ascii="Arial Armenian" w:hAnsi="Arial Armenian" w:cs="Arial"/>
                <w:sz w:val="16"/>
                <w:szCs w:val="16"/>
              </w:rPr>
            </w:pPr>
            <w:r w:rsidRPr="004B58E5">
              <w:rPr>
                <w:rFonts w:ascii="Arial Armenian" w:hAnsi="Arial Armenian" w:cs="Arial"/>
                <w:sz w:val="16"/>
                <w:szCs w:val="16"/>
              </w:rPr>
              <w:t>3</w:t>
            </w:r>
          </w:p>
        </w:tc>
        <w:tc>
          <w:tcPr>
            <w:tcW w:w="1080" w:type="dxa"/>
            <w:tcBorders>
              <w:top w:val="nil"/>
              <w:left w:val="nil"/>
              <w:bottom w:val="single" w:sz="4" w:space="0" w:color="auto"/>
              <w:right w:val="single" w:sz="4" w:space="0" w:color="auto"/>
            </w:tcBorders>
            <w:shd w:val="clear" w:color="000000" w:fill="FFFFFF"/>
            <w:vAlign w:val="bottom"/>
            <w:hideMark/>
          </w:tcPr>
          <w:p w14:paraId="30518017" w14:textId="77777777" w:rsidR="004B58E5" w:rsidRPr="004B58E5" w:rsidRDefault="004B58E5">
            <w:pPr>
              <w:jc w:val="center"/>
              <w:rPr>
                <w:rFonts w:ascii="Arial Armenian" w:hAnsi="Arial Armenian" w:cs="Arial"/>
                <w:sz w:val="16"/>
                <w:szCs w:val="16"/>
              </w:rPr>
            </w:pPr>
            <w:r w:rsidRPr="004B58E5">
              <w:rPr>
                <w:rFonts w:ascii="Arial Armenian" w:hAnsi="Arial Armenian" w:cs="Arial"/>
                <w:sz w:val="16"/>
                <w:szCs w:val="16"/>
              </w:rPr>
              <w:t>4</w:t>
            </w:r>
          </w:p>
        </w:tc>
        <w:tc>
          <w:tcPr>
            <w:tcW w:w="900" w:type="dxa"/>
            <w:tcBorders>
              <w:top w:val="nil"/>
              <w:left w:val="nil"/>
              <w:bottom w:val="single" w:sz="4" w:space="0" w:color="auto"/>
              <w:right w:val="single" w:sz="4" w:space="0" w:color="auto"/>
            </w:tcBorders>
            <w:shd w:val="clear" w:color="000000" w:fill="FFFFFF"/>
            <w:vAlign w:val="bottom"/>
            <w:hideMark/>
          </w:tcPr>
          <w:p w14:paraId="41ABB498" w14:textId="77777777" w:rsidR="004B58E5" w:rsidRPr="004B58E5" w:rsidRDefault="004B58E5">
            <w:pPr>
              <w:jc w:val="center"/>
              <w:rPr>
                <w:rFonts w:ascii="Arial Armenian" w:hAnsi="Arial Armenian" w:cs="Arial"/>
                <w:sz w:val="16"/>
                <w:szCs w:val="16"/>
              </w:rPr>
            </w:pPr>
            <w:r w:rsidRPr="004B58E5">
              <w:rPr>
                <w:rFonts w:ascii="Arial Armenian" w:hAnsi="Arial Armenian" w:cs="Arial"/>
                <w:sz w:val="16"/>
                <w:szCs w:val="16"/>
              </w:rPr>
              <w:t>5</w:t>
            </w:r>
          </w:p>
        </w:tc>
        <w:tc>
          <w:tcPr>
            <w:tcW w:w="1170" w:type="dxa"/>
            <w:tcBorders>
              <w:top w:val="nil"/>
              <w:left w:val="nil"/>
              <w:bottom w:val="single" w:sz="4" w:space="0" w:color="auto"/>
              <w:right w:val="single" w:sz="4" w:space="0" w:color="auto"/>
            </w:tcBorders>
            <w:vAlign w:val="bottom"/>
            <w:hideMark/>
          </w:tcPr>
          <w:p w14:paraId="733BF492" w14:textId="77777777" w:rsidR="004B58E5" w:rsidRPr="004B58E5" w:rsidRDefault="004B58E5">
            <w:pPr>
              <w:jc w:val="center"/>
              <w:rPr>
                <w:rFonts w:ascii="Arial Armenian" w:hAnsi="Arial Armenian" w:cs="Arial"/>
                <w:sz w:val="16"/>
                <w:szCs w:val="16"/>
              </w:rPr>
            </w:pPr>
            <w:r w:rsidRPr="004B58E5">
              <w:rPr>
                <w:rFonts w:ascii="Arial Armenian" w:hAnsi="Arial Armenian" w:cs="Arial"/>
                <w:sz w:val="16"/>
                <w:szCs w:val="16"/>
              </w:rPr>
              <w:t>6</w:t>
            </w:r>
          </w:p>
        </w:tc>
        <w:tc>
          <w:tcPr>
            <w:tcW w:w="1440" w:type="dxa"/>
            <w:tcBorders>
              <w:top w:val="nil"/>
              <w:left w:val="nil"/>
              <w:bottom w:val="single" w:sz="4" w:space="0" w:color="auto"/>
              <w:right w:val="single" w:sz="4" w:space="0" w:color="auto"/>
            </w:tcBorders>
            <w:vAlign w:val="bottom"/>
            <w:hideMark/>
          </w:tcPr>
          <w:p w14:paraId="5E227E92" w14:textId="77777777" w:rsidR="004B58E5" w:rsidRPr="004B58E5" w:rsidRDefault="004B58E5">
            <w:pPr>
              <w:jc w:val="center"/>
              <w:rPr>
                <w:rFonts w:ascii="Arial Armenian" w:hAnsi="Arial Armenian" w:cs="Arial"/>
                <w:sz w:val="16"/>
                <w:szCs w:val="16"/>
              </w:rPr>
            </w:pPr>
            <w:r w:rsidRPr="004B58E5">
              <w:rPr>
                <w:rFonts w:ascii="Arial Armenian" w:hAnsi="Arial Armenian" w:cs="Arial"/>
                <w:sz w:val="16"/>
                <w:szCs w:val="16"/>
              </w:rPr>
              <w:t>7</w:t>
            </w:r>
          </w:p>
        </w:tc>
        <w:tc>
          <w:tcPr>
            <w:tcW w:w="236" w:type="dxa"/>
            <w:vMerge/>
            <w:vAlign w:val="center"/>
            <w:hideMark/>
          </w:tcPr>
          <w:p w14:paraId="6C5E98DA" w14:textId="77777777" w:rsidR="004B58E5" w:rsidRPr="004B58E5" w:rsidRDefault="004B58E5">
            <w:pPr>
              <w:rPr>
                <w:rFonts w:ascii="Arial Armenian" w:hAnsi="Arial Armenian"/>
                <w:sz w:val="20"/>
                <w:szCs w:val="20"/>
              </w:rPr>
            </w:pPr>
          </w:p>
        </w:tc>
      </w:tr>
      <w:tr w:rsidR="004B58E5" w:rsidRPr="004B58E5" w14:paraId="113CC7B0" w14:textId="77777777" w:rsidTr="004B58E5">
        <w:trPr>
          <w:trHeight w:val="510"/>
        </w:trPr>
        <w:tc>
          <w:tcPr>
            <w:tcW w:w="630" w:type="dxa"/>
            <w:tcBorders>
              <w:top w:val="nil"/>
              <w:left w:val="single" w:sz="4" w:space="0" w:color="auto"/>
              <w:bottom w:val="nil"/>
              <w:right w:val="single" w:sz="4" w:space="0" w:color="auto"/>
            </w:tcBorders>
            <w:shd w:val="clear" w:color="000000" w:fill="FFFFFF"/>
            <w:noWrap/>
            <w:vAlign w:val="center"/>
            <w:hideMark/>
          </w:tcPr>
          <w:p w14:paraId="161137B3"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 </w:t>
            </w:r>
          </w:p>
        </w:tc>
        <w:tc>
          <w:tcPr>
            <w:tcW w:w="810" w:type="dxa"/>
            <w:tcBorders>
              <w:top w:val="nil"/>
              <w:left w:val="single" w:sz="4" w:space="0" w:color="auto"/>
              <w:bottom w:val="nil"/>
              <w:right w:val="single" w:sz="4" w:space="0" w:color="auto"/>
            </w:tcBorders>
            <w:shd w:val="clear" w:color="000000" w:fill="FFFFFF"/>
            <w:vAlign w:val="center"/>
            <w:hideMark/>
          </w:tcPr>
          <w:p w14:paraId="2D92889F"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 </w:t>
            </w:r>
          </w:p>
        </w:tc>
        <w:tc>
          <w:tcPr>
            <w:tcW w:w="4320" w:type="dxa"/>
            <w:tcBorders>
              <w:top w:val="nil"/>
              <w:left w:val="single" w:sz="4" w:space="0" w:color="auto"/>
              <w:bottom w:val="single" w:sz="4" w:space="0" w:color="auto"/>
              <w:right w:val="single" w:sz="4" w:space="0" w:color="auto"/>
            </w:tcBorders>
            <w:shd w:val="clear" w:color="000000" w:fill="FFFFFF"/>
            <w:vAlign w:val="center"/>
            <w:hideMark/>
          </w:tcPr>
          <w:p w14:paraId="6990173F" w14:textId="77777777" w:rsidR="004B58E5" w:rsidRPr="004B58E5" w:rsidRDefault="004B58E5">
            <w:pPr>
              <w:jc w:val="center"/>
              <w:rPr>
                <w:rFonts w:ascii="Arial Armenian" w:hAnsi="Arial Armenian" w:cs="Arial"/>
                <w:b/>
                <w:bCs/>
                <w:sz w:val="16"/>
                <w:szCs w:val="16"/>
                <w:u w:val="single"/>
              </w:rPr>
            </w:pPr>
            <w:r w:rsidRPr="004B58E5">
              <w:rPr>
                <w:rFonts w:ascii="Arial Armenian" w:hAnsi="Arial Armenian" w:cs="Arial"/>
                <w:b/>
                <w:bCs/>
                <w:sz w:val="16"/>
                <w:szCs w:val="16"/>
                <w:u w:val="single"/>
              </w:rPr>
              <w:t>ø³Ý¹Ù³Ý ³ßË³ï³ÝùÝ»ñ</w:t>
            </w:r>
            <w:r w:rsidRPr="004B58E5">
              <w:rPr>
                <w:rFonts w:ascii="Arial Armenian" w:hAnsi="Arial Armenian" w:cs="Arial"/>
                <w:b/>
                <w:bCs/>
                <w:sz w:val="16"/>
                <w:szCs w:val="16"/>
                <w:u w:val="single"/>
              </w:rPr>
              <w:br/>
            </w:r>
            <w:r w:rsidRPr="004B58E5">
              <w:rPr>
                <w:rFonts w:ascii="Calibri" w:hAnsi="Calibri" w:cs="Calibri"/>
                <w:b/>
                <w:bCs/>
                <w:sz w:val="16"/>
                <w:szCs w:val="16"/>
                <w:u w:val="single"/>
              </w:rPr>
              <w:t>Демонтажные</w:t>
            </w:r>
            <w:r w:rsidRPr="004B58E5">
              <w:rPr>
                <w:rFonts w:ascii="Arial Armenian" w:hAnsi="Arial Armenian" w:cs="Arial"/>
                <w:b/>
                <w:bCs/>
                <w:sz w:val="16"/>
                <w:szCs w:val="16"/>
                <w:u w:val="single"/>
              </w:rPr>
              <w:t xml:space="preserve"> </w:t>
            </w:r>
            <w:r w:rsidRPr="004B58E5">
              <w:rPr>
                <w:rFonts w:ascii="Calibri" w:hAnsi="Calibri" w:cs="Calibri"/>
                <w:b/>
                <w:bCs/>
                <w:sz w:val="16"/>
                <w:szCs w:val="16"/>
                <w:u w:val="single"/>
              </w:rPr>
              <w:t>работы</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57D8C3C5" w14:textId="77191AA1" w:rsidR="004B58E5" w:rsidRPr="004B58E5" w:rsidRDefault="004B58E5" w:rsidP="004B58E5">
            <w:pPr>
              <w:jc w:val="center"/>
              <w:rPr>
                <w:rFonts w:ascii="Arial Armenian" w:hAnsi="Arial Armenian" w:cs="Arial"/>
                <w:sz w:val="16"/>
                <w:szCs w:val="16"/>
              </w:rPr>
            </w:pP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31DB4E62"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 </w:t>
            </w:r>
          </w:p>
        </w:tc>
        <w:tc>
          <w:tcPr>
            <w:tcW w:w="1170" w:type="dxa"/>
            <w:tcBorders>
              <w:top w:val="nil"/>
              <w:left w:val="single" w:sz="4" w:space="0" w:color="auto"/>
              <w:bottom w:val="single" w:sz="4" w:space="0" w:color="auto"/>
              <w:right w:val="single" w:sz="4" w:space="0" w:color="auto"/>
            </w:tcBorders>
            <w:shd w:val="clear" w:color="000000" w:fill="FFFFFF"/>
            <w:vAlign w:val="center"/>
            <w:hideMark/>
          </w:tcPr>
          <w:p w14:paraId="455ADC12" w14:textId="77777777" w:rsidR="004B58E5" w:rsidRPr="004B58E5" w:rsidRDefault="004B58E5">
            <w:pPr>
              <w:jc w:val="center"/>
              <w:rPr>
                <w:rFonts w:ascii="Arial Armenian" w:hAnsi="Arial Armenian" w:cs="Arial"/>
                <w:color w:val="FFFFFF"/>
                <w:sz w:val="16"/>
                <w:szCs w:val="16"/>
              </w:rPr>
            </w:pPr>
            <w:r w:rsidRPr="004B58E5">
              <w:rPr>
                <w:rFonts w:ascii="Arial Armenian" w:hAnsi="Arial Armenian" w:cs="Arial"/>
                <w:color w:val="FFFFFF"/>
                <w:sz w:val="16"/>
                <w:szCs w:val="16"/>
              </w:rPr>
              <w:t>1.29</w:t>
            </w:r>
          </w:p>
        </w:tc>
        <w:tc>
          <w:tcPr>
            <w:tcW w:w="1440" w:type="dxa"/>
            <w:tcBorders>
              <w:top w:val="nil"/>
              <w:left w:val="single" w:sz="4" w:space="0" w:color="auto"/>
              <w:bottom w:val="single" w:sz="4" w:space="0" w:color="auto"/>
              <w:right w:val="single" w:sz="4" w:space="0" w:color="auto"/>
            </w:tcBorders>
            <w:shd w:val="clear" w:color="000000" w:fill="FFFFFF"/>
            <w:noWrap/>
            <w:vAlign w:val="bottom"/>
            <w:hideMark/>
          </w:tcPr>
          <w:p w14:paraId="49B9698B"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 </w:t>
            </w:r>
          </w:p>
        </w:tc>
        <w:tc>
          <w:tcPr>
            <w:tcW w:w="236" w:type="dxa"/>
            <w:vMerge/>
            <w:tcBorders>
              <w:bottom w:val="nil"/>
            </w:tcBorders>
            <w:vAlign w:val="center"/>
            <w:hideMark/>
          </w:tcPr>
          <w:p w14:paraId="6912CC84" w14:textId="77777777" w:rsidR="004B58E5" w:rsidRPr="004B58E5" w:rsidRDefault="004B58E5">
            <w:pPr>
              <w:rPr>
                <w:rFonts w:ascii="Arial Armenian" w:hAnsi="Arial Armenian"/>
                <w:sz w:val="20"/>
                <w:szCs w:val="20"/>
              </w:rPr>
            </w:pPr>
          </w:p>
        </w:tc>
      </w:tr>
      <w:tr w:rsidR="004B58E5" w:rsidRPr="004B58E5" w14:paraId="065123B7" w14:textId="77777777" w:rsidTr="004B58E5">
        <w:trPr>
          <w:trHeight w:val="422"/>
        </w:trPr>
        <w:tc>
          <w:tcPr>
            <w:tcW w:w="6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AB6B8E9"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1</w:t>
            </w:r>
          </w:p>
        </w:tc>
        <w:tc>
          <w:tcPr>
            <w:tcW w:w="81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E09091"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C310-13</w:t>
            </w:r>
            <w:r w:rsidRPr="004B58E5">
              <w:rPr>
                <w:rFonts w:ascii="Arial Armenian" w:hAnsi="Arial Armenian" w:cs="Arial"/>
                <w:sz w:val="16"/>
                <w:szCs w:val="16"/>
              </w:rPr>
              <w:br/>
              <w:t>ï.Ù.Ï. 29</w:t>
            </w:r>
          </w:p>
        </w:tc>
        <w:tc>
          <w:tcPr>
            <w:tcW w:w="4320" w:type="dxa"/>
            <w:tcBorders>
              <w:top w:val="nil"/>
              <w:left w:val="single" w:sz="4" w:space="0" w:color="auto"/>
              <w:bottom w:val="single" w:sz="4" w:space="0" w:color="auto"/>
              <w:right w:val="single" w:sz="4" w:space="0" w:color="auto"/>
            </w:tcBorders>
            <w:shd w:val="clear" w:color="000000" w:fill="FFFFFF"/>
            <w:vAlign w:val="center"/>
            <w:hideMark/>
          </w:tcPr>
          <w:p w14:paraId="38170748"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ÞÇÝ. ³ÕµÇ Ñ³í³ùáõÙ, µ³ñÓáõÙ ÇÝùÝ³Ã³÷»ñÇ íñ³ »õ ï»Õ³÷áËáõÙ 13ÏÙ</w:t>
            </w:r>
            <w:r w:rsidRPr="004B58E5">
              <w:rPr>
                <w:rFonts w:ascii="Arial Armenian" w:hAnsi="Arial Armenian" w:cs="Arial"/>
                <w:sz w:val="16"/>
                <w:szCs w:val="16"/>
              </w:rPr>
              <w:br/>
            </w:r>
            <w:r w:rsidRPr="004B58E5">
              <w:rPr>
                <w:rFonts w:ascii="Calibri" w:hAnsi="Calibri" w:cs="Calibri"/>
                <w:sz w:val="16"/>
                <w:szCs w:val="16"/>
              </w:rPr>
              <w:t>вывоз</w:t>
            </w:r>
            <w:r w:rsidRPr="004B58E5">
              <w:rPr>
                <w:rFonts w:ascii="Arial Armenian" w:hAnsi="Arial Armenian" w:cs="Arial"/>
                <w:sz w:val="16"/>
                <w:szCs w:val="16"/>
              </w:rPr>
              <w:t xml:space="preserve"> </w:t>
            </w:r>
            <w:r w:rsidRPr="004B58E5">
              <w:rPr>
                <w:rFonts w:ascii="Calibri" w:hAnsi="Calibri" w:cs="Calibri"/>
                <w:sz w:val="16"/>
                <w:szCs w:val="16"/>
              </w:rPr>
              <w:t>стр</w:t>
            </w:r>
            <w:r w:rsidRPr="004B58E5">
              <w:rPr>
                <w:rFonts w:ascii="Arial Armenian" w:hAnsi="Arial Armenian" w:cs="Arial"/>
                <w:sz w:val="16"/>
                <w:szCs w:val="16"/>
              </w:rPr>
              <w:t xml:space="preserve">. </w:t>
            </w:r>
            <w:r w:rsidRPr="004B58E5">
              <w:rPr>
                <w:rFonts w:ascii="Calibri" w:hAnsi="Calibri" w:cs="Calibri"/>
                <w:sz w:val="16"/>
                <w:szCs w:val="16"/>
              </w:rPr>
              <w:t>мусора</w:t>
            </w:r>
            <w:r w:rsidRPr="004B58E5">
              <w:rPr>
                <w:rFonts w:ascii="Arial Armenian" w:hAnsi="Arial Armenian" w:cs="Arial"/>
                <w:sz w:val="16"/>
                <w:szCs w:val="16"/>
              </w:rPr>
              <w:t xml:space="preserve">, </w:t>
            </w:r>
            <w:r w:rsidRPr="004B58E5">
              <w:rPr>
                <w:rFonts w:ascii="Calibri" w:hAnsi="Calibri" w:cs="Calibri"/>
                <w:sz w:val="16"/>
                <w:szCs w:val="16"/>
              </w:rPr>
              <w:t>погрузка</w:t>
            </w:r>
            <w:r w:rsidRPr="004B58E5">
              <w:rPr>
                <w:rFonts w:ascii="Arial Armenian" w:hAnsi="Arial Armenian" w:cs="Arial"/>
                <w:sz w:val="16"/>
                <w:szCs w:val="16"/>
              </w:rPr>
              <w:t xml:space="preserve"> </w:t>
            </w:r>
            <w:r w:rsidRPr="004B58E5">
              <w:rPr>
                <w:rFonts w:ascii="Calibri" w:hAnsi="Calibri" w:cs="Calibri"/>
                <w:sz w:val="16"/>
                <w:szCs w:val="16"/>
              </w:rPr>
              <w:t>на</w:t>
            </w:r>
            <w:r w:rsidRPr="004B58E5">
              <w:rPr>
                <w:rFonts w:ascii="Arial Armenian" w:hAnsi="Arial Armenian" w:cs="Arial"/>
                <w:sz w:val="16"/>
                <w:szCs w:val="16"/>
              </w:rPr>
              <w:t xml:space="preserve"> </w:t>
            </w:r>
            <w:r w:rsidRPr="004B58E5">
              <w:rPr>
                <w:rFonts w:ascii="Calibri" w:hAnsi="Calibri" w:cs="Calibri"/>
                <w:sz w:val="16"/>
                <w:szCs w:val="16"/>
              </w:rPr>
              <w:t>самосвалы</w:t>
            </w:r>
            <w:r w:rsidRPr="004B58E5">
              <w:rPr>
                <w:rFonts w:ascii="Arial Armenian" w:hAnsi="Arial Armenian" w:cs="Arial"/>
                <w:sz w:val="16"/>
                <w:szCs w:val="16"/>
              </w:rPr>
              <w:t xml:space="preserve"> </w:t>
            </w:r>
            <w:r w:rsidRPr="004B58E5">
              <w:rPr>
                <w:rFonts w:ascii="Calibri" w:hAnsi="Calibri" w:cs="Calibri"/>
                <w:sz w:val="16"/>
                <w:szCs w:val="16"/>
              </w:rPr>
              <w:t>и</w:t>
            </w:r>
            <w:r w:rsidRPr="004B58E5">
              <w:rPr>
                <w:rFonts w:ascii="Arial Armenian" w:hAnsi="Arial Armenian" w:cs="Arial"/>
                <w:sz w:val="16"/>
                <w:szCs w:val="16"/>
              </w:rPr>
              <w:t xml:space="preserve"> </w:t>
            </w:r>
            <w:r w:rsidRPr="004B58E5">
              <w:rPr>
                <w:rFonts w:ascii="Calibri" w:hAnsi="Calibri" w:cs="Calibri"/>
                <w:sz w:val="16"/>
                <w:szCs w:val="16"/>
              </w:rPr>
              <w:t>транспорт</w:t>
            </w:r>
            <w:r w:rsidRPr="004B58E5">
              <w:rPr>
                <w:rFonts w:ascii="Arial Armenian" w:hAnsi="Arial Armenian" w:cs="Arial"/>
                <w:sz w:val="16"/>
                <w:szCs w:val="16"/>
              </w:rPr>
              <w:t xml:space="preserve"> 13 </w:t>
            </w:r>
            <w:r w:rsidRPr="004B58E5">
              <w:rPr>
                <w:rFonts w:ascii="Calibri" w:hAnsi="Calibri" w:cs="Calibri"/>
                <w:sz w:val="16"/>
                <w:szCs w:val="16"/>
              </w:rPr>
              <w:t>км</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67F31B1" w14:textId="77777777" w:rsidR="004B58E5" w:rsidRPr="004B58E5" w:rsidRDefault="004B58E5" w:rsidP="004B58E5">
            <w:pPr>
              <w:jc w:val="center"/>
              <w:rPr>
                <w:rFonts w:ascii="Arial Armenian" w:hAnsi="Arial Armenian" w:cs="Arial"/>
                <w:sz w:val="16"/>
                <w:szCs w:val="16"/>
              </w:rPr>
            </w:pPr>
            <w:r w:rsidRPr="004B58E5">
              <w:rPr>
                <w:rFonts w:ascii="Arial Armenian" w:hAnsi="Arial Armenian" w:cs="Arial"/>
                <w:sz w:val="16"/>
                <w:szCs w:val="16"/>
              </w:rPr>
              <w:t>ï</w:t>
            </w:r>
            <w:r w:rsidRPr="004B58E5">
              <w:rPr>
                <w:rFonts w:ascii="Arial Armenian" w:hAnsi="Arial Armenian" w:cs="Arial"/>
                <w:sz w:val="16"/>
                <w:szCs w:val="16"/>
              </w:rPr>
              <w:br/>
            </w:r>
            <w:r w:rsidRPr="004B58E5">
              <w:rPr>
                <w:rFonts w:ascii="Calibri" w:hAnsi="Calibri" w:cs="Calibri"/>
                <w:sz w:val="16"/>
                <w:szCs w:val="16"/>
              </w:rPr>
              <w:t>т</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38A239A7"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62.000</w:t>
            </w:r>
          </w:p>
        </w:tc>
        <w:tc>
          <w:tcPr>
            <w:tcW w:w="1170" w:type="dxa"/>
            <w:tcBorders>
              <w:top w:val="nil"/>
              <w:left w:val="single" w:sz="4" w:space="0" w:color="auto"/>
              <w:bottom w:val="single" w:sz="4" w:space="0" w:color="auto"/>
              <w:right w:val="single" w:sz="4" w:space="0" w:color="auto"/>
            </w:tcBorders>
            <w:shd w:val="clear" w:color="000000" w:fill="FFFFFF"/>
            <w:noWrap/>
            <w:vAlign w:val="center"/>
            <w:hideMark/>
          </w:tcPr>
          <w:p w14:paraId="428A9A27"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4.900</w:t>
            </w:r>
          </w:p>
        </w:tc>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14:paraId="5A48A5E1"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303.8000</w:t>
            </w:r>
          </w:p>
        </w:tc>
        <w:tc>
          <w:tcPr>
            <w:tcW w:w="236" w:type="dxa"/>
            <w:vMerge/>
            <w:tcBorders>
              <w:bottom w:val="nil"/>
            </w:tcBorders>
            <w:vAlign w:val="center"/>
            <w:hideMark/>
          </w:tcPr>
          <w:p w14:paraId="30108F2B" w14:textId="77777777" w:rsidR="004B58E5" w:rsidRPr="004B58E5" w:rsidRDefault="004B58E5">
            <w:pPr>
              <w:rPr>
                <w:rFonts w:ascii="Arial Armenian" w:hAnsi="Arial Armenian"/>
                <w:sz w:val="20"/>
                <w:szCs w:val="20"/>
              </w:rPr>
            </w:pPr>
          </w:p>
        </w:tc>
      </w:tr>
      <w:tr w:rsidR="004B58E5" w:rsidRPr="004B58E5" w14:paraId="406C546A" w14:textId="77777777" w:rsidTr="004B58E5">
        <w:trPr>
          <w:trHeight w:val="197"/>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723ECBF4"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2</w:t>
            </w: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6E2341D4"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E27-19</w:t>
            </w:r>
          </w:p>
        </w:tc>
        <w:tc>
          <w:tcPr>
            <w:tcW w:w="4320" w:type="dxa"/>
            <w:tcBorders>
              <w:top w:val="nil"/>
              <w:left w:val="single" w:sz="4" w:space="0" w:color="auto"/>
              <w:bottom w:val="single" w:sz="4" w:space="0" w:color="auto"/>
              <w:right w:val="single" w:sz="4" w:space="0" w:color="auto"/>
            </w:tcBorders>
            <w:shd w:val="clear" w:color="000000" w:fill="FFFFFF"/>
            <w:vAlign w:val="center"/>
            <w:hideMark/>
          </w:tcPr>
          <w:p w14:paraId="59A15B53" w14:textId="77777777" w:rsidR="004B58E5" w:rsidRPr="004B58E5" w:rsidRDefault="004B58E5">
            <w:pPr>
              <w:rPr>
                <w:rFonts w:ascii="Arial Armenian" w:hAnsi="Arial Armenian" w:cs="Arial"/>
                <w:sz w:val="16"/>
                <w:szCs w:val="16"/>
              </w:rPr>
            </w:pPr>
            <w:r w:rsidRPr="004B58E5">
              <w:rPr>
                <w:rFonts w:ascii="Sylfaen" w:hAnsi="Sylfaen" w:cs="Sylfaen"/>
                <w:sz w:val="16"/>
                <w:szCs w:val="16"/>
              </w:rPr>
              <w:t>Գլաքարի</w:t>
            </w:r>
            <w:r w:rsidRPr="004B58E5">
              <w:rPr>
                <w:rFonts w:ascii="Arial Armenian" w:hAnsi="Arial Armenian" w:cs="Arial"/>
                <w:sz w:val="16"/>
                <w:szCs w:val="16"/>
              </w:rPr>
              <w:t xml:space="preserve"> d&lt;40</w:t>
            </w:r>
            <w:r w:rsidRPr="004B58E5">
              <w:rPr>
                <w:rFonts w:ascii="Sylfaen" w:hAnsi="Sylfaen" w:cs="Sylfaen"/>
                <w:sz w:val="16"/>
                <w:szCs w:val="16"/>
              </w:rPr>
              <w:t>մմ</w:t>
            </w:r>
            <w:r w:rsidRPr="004B58E5">
              <w:rPr>
                <w:rFonts w:ascii="Arial Armenian" w:hAnsi="Arial Armenian" w:cs="Arial"/>
                <w:sz w:val="16"/>
                <w:szCs w:val="16"/>
              </w:rPr>
              <w:t xml:space="preserve"> </w:t>
            </w:r>
            <w:r w:rsidRPr="004B58E5">
              <w:rPr>
                <w:rFonts w:ascii="Arial Armenian" w:hAnsi="Arial Armenian" w:cs="Arial Armenian"/>
                <w:sz w:val="16"/>
                <w:szCs w:val="16"/>
              </w:rPr>
              <w:t>ß»ñïÇ</w:t>
            </w:r>
            <w:r w:rsidRPr="004B58E5">
              <w:rPr>
                <w:rFonts w:ascii="Arial Armenian" w:hAnsi="Arial Armenian" w:cs="Arial"/>
                <w:sz w:val="16"/>
                <w:szCs w:val="16"/>
              </w:rPr>
              <w:t xml:space="preserve"> </w:t>
            </w:r>
            <w:r w:rsidRPr="004B58E5">
              <w:rPr>
                <w:rFonts w:ascii="Arial Armenian" w:hAnsi="Arial Armenian" w:cs="Arial Armenian"/>
                <w:sz w:val="16"/>
                <w:szCs w:val="16"/>
              </w:rPr>
              <w:t>÷éáõÙ</w:t>
            </w:r>
            <w:r w:rsidRPr="004B58E5">
              <w:rPr>
                <w:rFonts w:ascii="Arial Armenian" w:hAnsi="Arial Armenian" w:cs="Arial"/>
                <w:sz w:val="16"/>
                <w:szCs w:val="16"/>
              </w:rPr>
              <w:t xml:space="preserve"> /15</w:t>
            </w:r>
            <w:r w:rsidRPr="004B58E5">
              <w:rPr>
                <w:rFonts w:ascii="Arial Armenian" w:hAnsi="Arial Armenian" w:cs="Arial Armenian"/>
                <w:sz w:val="16"/>
                <w:szCs w:val="16"/>
              </w:rPr>
              <w:t>ëÙ</w:t>
            </w:r>
            <w:r w:rsidRPr="004B58E5">
              <w:rPr>
                <w:rFonts w:ascii="Arial Armenian" w:hAnsi="Arial Armenian" w:cs="Arial"/>
                <w:sz w:val="16"/>
                <w:szCs w:val="16"/>
              </w:rPr>
              <w:t xml:space="preserve"> </w:t>
            </w:r>
            <w:r w:rsidRPr="004B58E5">
              <w:rPr>
                <w:rFonts w:ascii="Arial Armenian" w:hAnsi="Arial Armenian" w:cs="Arial Armenian"/>
                <w:sz w:val="16"/>
                <w:szCs w:val="16"/>
              </w:rPr>
              <w:t>Ñ³ëï</w:t>
            </w:r>
            <w:r w:rsidRPr="004B58E5">
              <w:rPr>
                <w:rFonts w:ascii="Arial Armenian" w:hAnsi="Arial Armenian" w:cs="Arial"/>
                <w:sz w:val="16"/>
                <w:szCs w:val="16"/>
              </w:rPr>
              <w:t>./</w:t>
            </w:r>
            <w:r w:rsidRPr="004B58E5">
              <w:rPr>
                <w:rFonts w:ascii="Arial Armenian" w:hAnsi="Arial Armenian" w:cs="Arial"/>
                <w:sz w:val="16"/>
                <w:szCs w:val="16"/>
              </w:rPr>
              <w:br/>
            </w:r>
            <w:r w:rsidRPr="004B58E5">
              <w:rPr>
                <w:rFonts w:ascii="Calibri" w:hAnsi="Calibri" w:cs="Calibri"/>
                <w:sz w:val="16"/>
                <w:szCs w:val="16"/>
              </w:rPr>
              <w:t>Укладка</w:t>
            </w:r>
            <w:r w:rsidRPr="004B58E5">
              <w:rPr>
                <w:rFonts w:ascii="Arial Armenian" w:hAnsi="Arial Armenian" w:cs="Arial"/>
                <w:sz w:val="16"/>
                <w:szCs w:val="16"/>
              </w:rPr>
              <w:t xml:space="preserve"> </w:t>
            </w:r>
            <w:r w:rsidRPr="004B58E5">
              <w:rPr>
                <w:rFonts w:ascii="Calibri" w:hAnsi="Calibri" w:cs="Calibri"/>
                <w:sz w:val="16"/>
                <w:szCs w:val="16"/>
              </w:rPr>
              <w:t>слоя</w:t>
            </w:r>
            <w:r w:rsidRPr="004B58E5">
              <w:rPr>
                <w:rFonts w:ascii="Arial Armenian" w:hAnsi="Arial Armenian" w:cs="Arial"/>
                <w:sz w:val="16"/>
                <w:szCs w:val="16"/>
              </w:rPr>
              <w:t xml:space="preserve"> </w:t>
            </w:r>
            <w:r w:rsidRPr="004B58E5">
              <w:rPr>
                <w:rFonts w:ascii="Calibri" w:hAnsi="Calibri" w:cs="Calibri"/>
                <w:sz w:val="16"/>
                <w:szCs w:val="16"/>
              </w:rPr>
              <w:t>гравиз</w:t>
            </w:r>
            <w:r w:rsidRPr="004B58E5">
              <w:rPr>
                <w:rFonts w:ascii="Arial Armenian" w:hAnsi="Arial Armenian" w:cs="Arial"/>
                <w:sz w:val="16"/>
                <w:szCs w:val="16"/>
              </w:rPr>
              <w:t xml:space="preserve"> d&lt;40 </w:t>
            </w:r>
            <w:r w:rsidRPr="004B58E5">
              <w:rPr>
                <w:rFonts w:ascii="Calibri" w:hAnsi="Calibri" w:cs="Calibri"/>
                <w:sz w:val="16"/>
                <w:szCs w:val="16"/>
              </w:rPr>
              <w:t>мм</w:t>
            </w:r>
            <w:r w:rsidRPr="004B58E5">
              <w:rPr>
                <w:rFonts w:ascii="Arial Armenian" w:hAnsi="Arial Armenian" w:cs="Arial"/>
                <w:sz w:val="16"/>
                <w:szCs w:val="16"/>
              </w:rPr>
              <w:t xml:space="preserve"> /</w:t>
            </w:r>
            <w:r w:rsidRPr="004B58E5">
              <w:rPr>
                <w:rFonts w:ascii="Calibri" w:hAnsi="Calibri" w:cs="Calibri"/>
                <w:sz w:val="16"/>
                <w:szCs w:val="16"/>
              </w:rPr>
              <w:t>толщина</w:t>
            </w:r>
            <w:r w:rsidRPr="004B58E5">
              <w:rPr>
                <w:rFonts w:ascii="Arial Armenian" w:hAnsi="Arial Armenian" w:cs="Arial"/>
                <w:sz w:val="16"/>
                <w:szCs w:val="16"/>
              </w:rPr>
              <w:t xml:space="preserve"> 15 </w:t>
            </w:r>
            <w:r w:rsidRPr="004B58E5">
              <w:rPr>
                <w:rFonts w:ascii="Calibri" w:hAnsi="Calibri" w:cs="Calibri"/>
                <w:sz w:val="16"/>
                <w:szCs w:val="16"/>
              </w:rPr>
              <w:t>см</w:t>
            </w:r>
            <w:r w:rsidRPr="004B58E5">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1E395BFE" w14:textId="77777777" w:rsidR="004B58E5" w:rsidRPr="004B58E5" w:rsidRDefault="004B58E5" w:rsidP="004B58E5">
            <w:pPr>
              <w:jc w:val="center"/>
              <w:rPr>
                <w:rFonts w:ascii="Arial Armenian" w:hAnsi="Arial Armenian" w:cs="Arial"/>
                <w:sz w:val="16"/>
                <w:szCs w:val="16"/>
              </w:rPr>
            </w:pPr>
            <w:r w:rsidRPr="004B58E5">
              <w:rPr>
                <w:rFonts w:ascii="Arial Armenian" w:hAnsi="Arial Armenian" w:cs="Arial"/>
                <w:sz w:val="16"/>
                <w:szCs w:val="16"/>
              </w:rPr>
              <w:t>Ù</w:t>
            </w:r>
            <w:r w:rsidRPr="004B58E5">
              <w:rPr>
                <w:rFonts w:ascii="Arial Armenian" w:hAnsi="Arial Armenian" w:cs="Arial"/>
                <w:sz w:val="16"/>
                <w:szCs w:val="16"/>
                <w:vertAlign w:val="superscript"/>
              </w:rPr>
              <w:t>3</w:t>
            </w:r>
            <w:r w:rsidRPr="004B58E5">
              <w:rPr>
                <w:rFonts w:ascii="Arial Armenian" w:hAnsi="Arial Armenian" w:cs="Arial"/>
                <w:sz w:val="16"/>
                <w:szCs w:val="16"/>
              </w:rPr>
              <w:br/>
            </w:r>
            <w:r w:rsidRPr="004B58E5">
              <w:rPr>
                <w:rFonts w:ascii="Calibri" w:hAnsi="Calibri" w:cs="Calibri"/>
                <w:sz w:val="16"/>
                <w:szCs w:val="16"/>
              </w:rPr>
              <w:t>м</w:t>
            </w:r>
            <w:r w:rsidRPr="004B58E5">
              <w:rPr>
                <w:rFonts w:ascii="Arial Armenian" w:hAnsi="Arial Armenian" w:cs="Arial"/>
                <w:sz w:val="16"/>
                <w:szCs w:val="16"/>
                <w:vertAlign w:val="superscript"/>
              </w:rPr>
              <w:t>3</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98AD4C6"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33.750</w:t>
            </w:r>
          </w:p>
        </w:tc>
        <w:tc>
          <w:tcPr>
            <w:tcW w:w="1170" w:type="dxa"/>
            <w:tcBorders>
              <w:top w:val="nil"/>
              <w:left w:val="single" w:sz="4" w:space="0" w:color="auto"/>
              <w:bottom w:val="single" w:sz="4" w:space="0" w:color="auto"/>
              <w:right w:val="single" w:sz="4" w:space="0" w:color="auto"/>
            </w:tcBorders>
            <w:shd w:val="clear" w:color="000000" w:fill="FFFFFF"/>
            <w:noWrap/>
            <w:vAlign w:val="center"/>
            <w:hideMark/>
          </w:tcPr>
          <w:p w14:paraId="7E117DED"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3.500</w:t>
            </w:r>
          </w:p>
        </w:tc>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14:paraId="0018F0AD"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118.1250</w:t>
            </w:r>
          </w:p>
        </w:tc>
        <w:tc>
          <w:tcPr>
            <w:tcW w:w="236" w:type="dxa"/>
            <w:vMerge/>
            <w:tcBorders>
              <w:bottom w:val="nil"/>
            </w:tcBorders>
            <w:vAlign w:val="center"/>
            <w:hideMark/>
          </w:tcPr>
          <w:p w14:paraId="57D5CED3" w14:textId="77777777" w:rsidR="004B58E5" w:rsidRPr="004B58E5" w:rsidRDefault="004B58E5">
            <w:pPr>
              <w:rPr>
                <w:rFonts w:ascii="Arial Armenian" w:hAnsi="Arial Armenian"/>
                <w:sz w:val="20"/>
                <w:szCs w:val="20"/>
              </w:rPr>
            </w:pPr>
          </w:p>
        </w:tc>
      </w:tr>
      <w:tr w:rsidR="004B58E5" w:rsidRPr="004B58E5" w14:paraId="6CACB9D7" w14:textId="77777777" w:rsidTr="004B58E5">
        <w:trPr>
          <w:trHeight w:val="314"/>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F8FB90D"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3</w:t>
            </w: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77BB0C46"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E11-6</w:t>
            </w:r>
          </w:p>
        </w:tc>
        <w:tc>
          <w:tcPr>
            <w:tcW w:w="4320" w:type="dxa"/>
            <w:tcBorders>
              <w:top w:val="nil"/>
              <w:left w:val="single" w:sz="4" w:space="0" w:color="auto"/>
              <w:bottom w:val="single" w:sz="4" w:space="0" w:color="auto"/>
              <w:right w:val="single" w:sz="4" w:space="0" w:color="auto"/>
            </w:tcBorders>
            <w:shd w:val="clear" w:color="000000" w:fill="FFFFFF"/>
            <w:vAlign w:val="center"/>
            <w:hideMark/>
          </w:tcPr>
          <w:p w14:paraId="5DD2D0A4"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 xml:space="preserve">Ê×Ç ß»ñïÇ Çñ³Ï³Ý³óáõÙ </w:t>
            </w:r>
            <w:r w:rsidRPr="004B58E5">
              <w:rPr>
                <w:rFonts w:ascii="Arial Armenian" w:hAnsi="Arial Armenian" w:cs="Arial"/>
                <w:sz w:val="16"/>
                <w:szCs w:val="16"/>
              </w:rPr>
              <w:br/>
            </w:r>
            <w:r w:rsidRPr="004B58E5">
              <w:rPr>
                <w:rFonts w:ascii="Calibri" w:hAnsi="Calibri" w:cs="Calibri"/>
                <w:sz w:val="16"/>
                <w:szCs w:val="16"/>
              </w:rPr>
              <w:t>Устройство</w:t>
            </w:r>
            <w:r w:rsidRPr="004B58E5">
              <w:rPr>
                <w:rFonts w:ascii="Arial Armenian" w:hAnsi="Arial Armenian" w:cs="Arial"/>
                <w:sz w:val="16"/>
                <w:szCs w:val="16"/>
              </w:rPr>
              <w:t xml:space="preserve"> </w:t>
            </w:r>
            <w:r w:rsidRPr="004B58E5">
              <w:rPr>
                <w:rFonts w:ascii="Calibri" w:hAnsi="Calibri" w:cs="Calibri"/>
                <w:sz w:val="16"/>
                <w:szCs w:val="16"/>
              </w:rPr>
              <w:t>гравийного</w:t>
            </w:r>
            <w:r w:rsidRPr="004B58E5">
              <w:rPr>
                <w:rFonts w:ascii="Arial Armenian" w:hAnsi="Arial Armenian" w:cs="Arial"/>
                <w:sz w:val="16"/>
                <w:szCs w:val="16"/>
              </w:rPr>
              <w:t xml:space="preserve"> </w:t>
            </w:r>
            <w:r w:rsidRPr="004B58E5">
              <w:rPr>
                <w:rFonts w:ascii="Calibri" w:hAnsi="Calibri" w:cs="Calibri"/>
                <w:sz w:val="16"/>
                <w:szCs w:val="16"/>
              </w:rPr>
              <w:t>слоя</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7B9AFD1D" w14:textId="77777777" w:rsidR="004B58E5" w:rsidRPr="004B58E5" w:rsidRDefault="004B58E5" w:rsidP="004B58E5">
            <w:pPr>
              <w:jc w:val="center"/>
              <w:rPr>
                <w:rFonts w:ascii="Arial Armenian" w:hAnsi="Arial Armenian" w:cs="Arial"/>
                <w:sz w:val="16"/>
                <w:szCs w:val="16"/>
              </w:rPr>
            </w:pPr>
            <w:r w:rsidRPr="004B58E5">
              <w:rPr>
                <w:rFonts w:ascii="Arial Armenian" w:hAnsi="Arial Armenian" w:cs="Arial"/>
                <w:sz w:val="16"/>
                <w:szCs w:val="16"/>
              </w:rPr>
              <w:t>Ù</w:t>
            </w:r>
            <w:r w:rsidRPr="004B58E5">
              <w:rPr>
                <w:rFonts w:ascii="Arial Armenian" w:hAnsi="Arial Armenian" w:cs="Arial"/>
                <w:sz w:val="16"/>
                <w:szCs w:val="16"/>
                <w:vertAlign w:val="superscript"/>
              </w:rPr>
              <w:t>3</w:t>
            </w:r>
            <w:r w:rsidRPr="004B58E5">
              <w:rPr>
                <w:rFonts w:ascii="Arial Armenian" w:hAnsi="Arial Armenian" w:cs="Arial"/>
                <w:sz w:val="16"/>
                <w:szCs w:val="16"/>
              </w:rPr>
              <w:br/>
            </w:r>
            <w:r w:rsidRPr="004B58E5">
              <w:rPr>
                <w:rFonts w:ascii="Calibri" w:hAnsi="Calibri" w:cs="Calibri"/>
                <w:sz w:val="16"/>
                <w:szCs w:val="16"/>
              </w:rPr>
              <w:t>м</w:t>
            </w:r>
            <w:r w:rsidRPr="004B58E5">
              <w:rPr>
                <w:rFonts w:ascii="Arial Armenian" w:hAnsi="Arial Armenian" w:cs="Arial"/>
                <w:sz w:val="16"/>
                <w:szCs w:val="16"/>
                <w:vertAlign w:val="superscript"/>
              </w:rPr>
              <w:t>3</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03ED4410"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27.000</w:t>
            </w:r>
          </w:p>
        </w:tc>
        <w:tc>
          <w:tcPr>
            <w:tcW w:w="1170" w:type="dxa"/>
            <w:tcBorders>
              <w:top w:val="nil"/>
              <w:left w:val="single" w:sz="4" w:space="0" w:color="auto"/>
              <w:bottom w:val="single" w:sz="4" w:space="0" w:color="auto"/>
              <w:right w:val="single" w:sz="4" w:space="0" w:color="auto"/>
            </w:tcBorders>
            <w:shd w:val="clear" w:color="000000" w:fill="FFFFFF"/>
            <w:noWrap/>
            <w:vAlign w:val="center"/>
            <w:hideMark/>
          </w:tcPr>
          <w:p w14:paraId="4058DD79"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16.300</w:t>
            </w:r>
          </w:p>
        </w:tc>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14:paraId="2C35459F"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440.1000</w:t>
            </w:r>
          </w:p>
        </w:tc>
        <w:tc>
          <w:tcPr>
            <w:tcW w:w="236" w:type="dxa"/>
            <w:vMerge/>
            <w:tcBorders>
              <w:bottom w:val="nil"/>
            </w:tcBorders>
            <w:vAlign w:val="center"/>
            <w:hideMark/>
          </w:tcPr>
          <w:p w14:paraId="12BCB65D" w14:textId="77777777" w:rsidR="004B58E5" w:rsidRPr="004B58E5" w:rsidRDefault="004B58E5">
            <w:pPr>
              <w:rPr>
                <w:rFonts w:ascii="Arial Armenian" w:hAnsi="Arial Armenian"/>
                <w:sz w:val="20"/>
                <w:szCs w:val="20"/>
              </w:rPr>
            </w:pPr>
          </w:p>
        </w:tc>
      </w:tr>
      <w:tr w:rsidR="004B58E5" w:rsidRPr="004B58E5" w14:paraId="61AAD7C4" w14:textId="77777777" w:rsidTr="004B58E5">
        <w:trPr>
          <w:trHeight w:val="377"/>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3ABCACED"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 </w:t>
            </w: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7342D836"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 </w:t>
            </w:r>
          </w:p>
        </w:tc>
        <w:tc>
          <w:tcPr>
            <w:tcW w:w="4320" w:type="dxa"/>
            <w:tcBorders>
              <w:top w:val="nil"/>
              <w:left w:val="single" w:sz="4" w:space="0" w:color="auto"/>
              <w:bottom w:val="single" w:sz="4" w:space="0" w:color="auto"/>
              <w:right w:val="single" w:sz="4" w:space="0" w:color="auto"/>
            </w:tcBorders>
            <w:shd w:val="clear" w:color="000000" w:fill="FFFFFF"/>
            <w:vAlign w:val="center"/>
            <w:hideMark/>
          </w:tcPr>
          <w:p w14:paraId="666D80D5" w14:textId="77777777" w:rsidR="004B58E5" w:rsidRPr="004B58E5" w:rsidRDefault="004B58E5">
            <w:pPr>
              <w:jc w:val="center"/>
              <w:rPr>
                <w:rFonts w:ascii="Arial Armenian" w:hAnsi="Arial Armenian" w:cs="Arial"/>
                <w:b/>
                <w:bCs/>
                <w:sz w:val="16"/>
                <w:szCs w:val="16"/>
                <w:u w:val="single"/>
              </w:rPr>
            </w:pPr>
            <w:r w:rsidRPr="004B58E5">
              <w:rPr>
                <w:rFonts w:ascii="Sylfaen" w:hAnsi="Sylfaen" w:cs="Sylfaen"/>
                <w:b/>
                <w:bCs/>
                <w:sz w:val="16"/>
                <w:szCs w:val="16"/>
                <w:u w:val="single"/>
              </w:rPr>
              <w:t>Վարժասարքերի</w:t>
            </w:r>
            <w:r w:rsidRPr="004B58E5">
              <w:rPr>
                <w:rFonts w:ascii="Arial Armenian" w:hAnsi="Arial Armenian" w:cs="Arial"/>
                <w:b/>
                <w:bCs/>
                <w:sz w:val="16"/>
                <w:szCs w:val="16"/>
                <w:u w:val="single"/>
              </w:rPr>
              <w:t xml:space="preserve"> </w:t>
            </w:r>
            <w:r w:rsidRPr="004B58E5">
              <w:rPr>
                <w:rFonts w:ascii="Sylfaen" w:hAnsi="Sylfaen" w:cs="Sylfaen"/>
                <w:b/>
                <w:bCs/>
                <w:sz w:val="16"/>
                <w:szCs w:val="16"/>
                <w:u w:val="single"/>
              </w:rPr>
              <w:t>պատրաստում</w:t>
            </w:r>
            <w:r w:rsidRPr="004B58E5">
              <w:rPr>
                <w:rFonts w:ascii="Arial Armenian" w:hAnsi="Arial Armenian" w:cs="Arial"/>
                <w:b/>
                <w:bCs/>
                <w:sz w:val="16"/>
                <w:szCs w:val="16"/>
                <w:u w:val="single"/>
              </w:rPr>
              <w:t xml:space="preserve"> </w:t>
            </w:r>
            <w:r w:rsidRPr="004B58E5">
              <w:rPr>
                <w:rFonts w:ascii="Sylfaen" w:hAnsi="Sylfaen" w:cs="Sylfaen"/>
                <w:b/>
                <w:bCs/>
                <w:sz w:val="16"/>
                <w:szCs w:val="16"/>
                <w:u w:val="single"/>
              </w:rPr>
              <w:t>և</w:t>
            </w:r>
            <w:r w:rsidRPr="004B58E5">
              <w:rPr>
                <w:rFonts w:ascii="Arial Armenian" w:hAnsi="Arial Armenian" w:cs="Arial"/>
                <w:b/>
                <w:bCs/>
                <w:sz w:val="16"/>
                <w:szCs w:val="16"/>
                <w:u w:val="single"/>
              </w:rPr>
              <w:t xml:space="preserve"> </w:t>
            </w:r>
            <w:r w:rsidRPr="004B58E5">
              <w:rPr>
                <w:rFonts w:ascii="Sylfaen" w:hAnsi="Sylfaen" w:cs="Sylfaen"/>
                <w:b/>
                <w:bCs/>
                <w:sz w:val="16"/>
                <w:szCs w:val="16"/>
                <w:u w:val="single"/>
              </w:rPr>
              <w:t>տեղադրում</w:t>
            </w:r>
            <w:r w:rsidRPr="004B58E5">
              <w:rPr>
                <w:rFonts w:ascii="Arial Armenian" w:hAnsi="Arial Armenian" w:cs="Arial"/>
                <w:b/>
                <w:bCs/>
                <w:sz w:val="16"/>
                <w:szCs w:val="16"/>
                <w:u w:val="single"/>
              </w:rPr>
              <w:br/>
            </w:r>
            <w:r w:rsidRPr="004B58E5">
              <w:rPr>
                <w:rFonts w:ascii="Calibri" w:hAnsi="Calibri" w:cs="Calibri"/>
                <w:b/>
                <w:bCs/>
                <w:sz w:val="16"/>
                <w:szCs w:val="16"/>
                <w:u w:val="single"/>
              </w:rPr>
              <w:t>Подготовка</w:t>
            </w:r>
            <w:r w:rsidRPr="004B58E5">
              <w:rPr>
                <w:rFonts w:ascii="Arial Armenian" w:hAnsi="Arial Armenian" w:cs="Arial"/>
                <w:b/>
                <w:bCs/>
                <w:sz w:val="16"/>
                <w:szCs w:val="16"/>
                <w:u w:val="single"/>
              </w:rPr>
              <w:t xml:space="preserve"> </w:t>
            </w:r>
            <w:r w:rsidRPr="004B58E5">
              <w:rPr>
                <w:rFonts w:ascii="Calibri" w:hAnsi="Calibri" w:cs="Calibri"/>
                <w:b/>
                <w:bCs/>
                <w:sz w:val="16"/>
                <w:szCs w:val="16"/>
                <w:u w:val="single"/>
              </w:rPr>
              <w:t>и</w:t>
            </w:r>
            <w:r w:rsidRPr="004B58E5">
              <w:rPr>
                <w:rFonts w:ascii="Arial Armenian" w:hAnsi="Arial Armenian" w:cs="Arial"/>
                <w:b/>
                <w:bCs/>
                <w:sz w:val="16"/>
                <w:szCs w:val="16"/>
                <w:u w:val="single"/>
              </w:rPr>
              <w:t xml:space="preserve"> </w:t>
            </w:r>
            <w:r w:rsidRPr="004B58E5">
              <w:rPr>
                <w:rFonts w:ascii="Calibri" w:hAnsi="Calibri" w:cs="Calibri"/>
                <w:b/>
                <w:bCs/>
                <w:sz w:val="16"/>
                <w:szCs w:val="16"/>
                <w:u w:val="single"/>
              </w:rPr>
              <w:t>установка</w:t>
            </w:r>
            <w:r w:rsidRPr="004B58E5">
              <w:rPr>
                <w:rFonts w:ascii="Arial Armenian" w:hAnsi="Arial Armenian" w:cs="Arial"/>
                <w:b/>
                <w:bCs/>
                <w:sz w:val="16"/>
                <w:szCs w:val="16"/>
                <w:u w:val="single"/>
              </w:rPr>
              <w:t xml:space="preserve"> </w:t>
            </w:r>
            <w:r w:rsidRPr="004B58E5">
              <w:rPr>
                <w:rFonts w:ascii="Calibri" w:hAnsi="Calibri" w:cs="Calibri"/>
                <w:b/>
                <w:bCs/>
                <w:sz w:val="16"/>
                <w:szCs w:val="16"/>
                <w:u w:val="single"/>
              </w:rPr>
              <w:t>тренировочного</w:t>
            </w:r>
            <w:r w:rsidRPr="004B58E5">
              <w:rPr>
                <w:rFonts w:ascii="Arial Armenian" w:hAnsi="Arial Armenian" w:cs="Arial"/>
                <w:b/>
                <w:bCs/>
                <w:sz w:val="16"/>
                <w:szCs w:val="16"/>
                <w:u w:val="single"/>
              </w:rPr>
              <w:t xml:space="preserve"> </w:t>
            </w:r>
            <w:r w:rsidRPr="004B58E5">
              <w:rPr>
                <w:rFonts w:ascii="Calibri" w:hAnsi="Calibri" w:cs="Calibri"/>
                <w:b/>
                <w:bCs/>
                <w:sz w:val="16"/>
                <w:szCs w:val="16"/>
                <w:u w:val="single"/>
              </w:rPr>
              <w:t>оборудования</w:t>
            </w:r>
          </w:p>
        </w:tc>
        <w:tc>
          <w:tcPr>
            <w:tcW w:w="1080" w:type="dxa"/>
            <w:tcBorders>
              <w:top w:val="nil"/>
              <w:left w:val="single" w:sz="4" w:space="0" w:color="auto"/>
              <w:bottom w:val="single" w:sz="4" w:space="0" w:color="auto"/>
              <w:right w:val="single" w:sz="4" w:space="0" w:color="auto"/>
            </w:tcBorders>
            <w:shd w:val="clear" w:color="000000" w:fill="FFFFFF"/>
            <w:noWrap/>
            <w:vAlign w:val="center"/>
            <w:hideMark/>
          </w:tcPr>
          <w:p w14:paraId="11F456E7" w14:textId="191F80C9" w:rsidR="004B58E5" w:rsidRPr="004B58E5" w:rsidRDefault="004B58E5" w:rsidP="004B58E5">
            <w:pPr>
              <w:jc w:val="center"/>
              <w:rPr>
                <w:rFonts w:ascii="Arial Armenian" w:hAnsi="Arial Armenian" w:cs="Arial"/>
                <w:sz w:val="16"/>
                <w:szCs w:val="16"/>
              </w:rPr>
            </w:pP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65B6A87E"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 </w:t>
            </w:r>
          </w:p>
        </w:tc>
        <w:tc>
          <w:tcPr>
            <w:tcW w:w="1170" w:type="dxa"/>
            <w:tcBorders>
              <w:top w:val="nil"/>
              <w:left w:val="single" w:sz="4" w:space="0" w:color="auto"/>
              <w:bottom w:val="single" w:sz="4" w:space="0" w:color="auto"/>
              <w:right w:val="single" w:sz="4" w:space="0" w:color="auto"/>
            </w:tcBorders>
            <w:shd w:val="clear" w:color="000000" w:fill="FFFFFF"/>
            <w:noWrap/>
            <w:vAlign w:val="center"/>
            <w:hideMark/>
          </w:tcPr>
          <w:p w14:paraId="2B6ADC0A"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 </w:t>
            </w:r>
          </w:p>
        </w:tc>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14:paraId="3D88458C"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 </w:t>
            </w:r>
          </w:p>
        </w:tc>
        <w:tc>
          <w:tcPr>
            <w:tcW w:w="236" w:type="dxa"/>
            <w:vMerge/>
            <w:tcBorders>
              <w:bottom w:val="nil"/>
            </w:tcBorders>
            <w:vAlign w:val="center"/>
            <w:hideMark/>
          </w:tcPr>
          <w:p w14:paraId="2FE0E480" w14:textId="77777777" w:rsidR="004B58E5" w:rsidRPr="004B58E5" w:rsidRDefault="004B58E5">
            <w:pPr>
              <w:rPr>
                <w:rFonts w:ascii="Arial Armenian" w:hAnsi="Arial Armenian"/>
                <w:sz w:val="20"/>
                <w:szCs w:val="20"/>
              </w:rPr>
            </w:pPr>
          </w:p>
        </w:tc>
      </w:tr>
      <w:tr w:rsidR="004B58E5" w:rsidRPr="004B58E5" w14:paraId="00B171B5" w14:textId="77777777" w:rsidTr="004B58E5">
        <w:trPr>
          <w:trHeight w:val="215"/>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21D4CF65"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1</w:t>
            </w: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7C25086A"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E9-209</w:t>
            </w:r>
            <w:r w:rsidRPr="004B58E5">
              <w:rPr>
                <w:rFonts w:ascii="Arial Armenian" w:hAnsi="Arial Armenian" w:cs="Arial"/>
                <w:sz w:val="16"/>
                <w:szCs w:val="16"/>
              </w:rPr>
              <w:br/>
              <w:t>ÏÇñ.</w:t>
            </w:r>
          </w:p>
        </w:tc>
        <w:tc>
          <w:tcPr>
            <w:tcW w:w="4320" w:type="dxa"/>
            <w:tcBorders>
              <w:top w:val="nil"/>
              <w:left w:val="single" w:sz="4" w:space="0" w:color="auto"/>
              <w:bottom w:val="single" w:sz="4" w:space="0" w:color="auto"/>
              <w:right w:val="single" w:sz="4" w:space="0" w:color="auto"/>
            </w:tcBorders>
            <w:shd w:val="clear" w:color="000000" w:fill="FFFFFF"/>
            <w:vAlign w:val="center"/>
            <w:hideMark/>
          </w:tcPr>
          <w:p w14:paraId="33C0C996" w14:textId="77777777" w:rsidR="004B58E5" w:rsidRPr="004B58E5" w:rsidRDefault="004B58E5">
            <w:pPr>
              <w:rPr>
                <w:rFonts w:ascii="Arial Armenian" w:hAnsi="Arial Armenian" w:cs="Arial"/>
                <w:sz w:val="16"/>
                <w:szCs w:val="16"/>
              </w:rPr>
            </w:pPr>
            <w:r w:rsidRPr="004B58E5">
              <w:rPr>
                <w:rFonts w:ascii="Sylfaen" w:hAnsi="Sylfaen" w:cs="Sylfaen"/>
                <w:sz w:val="16"/>
                <w:szCs w:val="16"/>
              </w:rPr>
              <w:t>Մե</w:t>
            </w:r>
            <w:r w:rsidRPr="004B58E5">
              <w:rPr>
                <w:rFonts w:ascii="Arial Armenian" w:hAnsi="Arial Armenian" w:cs="Arial Armenian"/>
                <w:sz w:val="16"/>
                <w:szCs w:val="16"/>
              </w:rPr>
              <w:t>ï³Õ³Ï³Ý</w:t>
            </w:r>
            <w:r w:rsidRPr="004B58E5">
              <w:rPr>
                <w:rFonts w:ascii="Arial Armenian" w:hAnsi="Arial Armenian" w:cs="Arial"/>
                <w:sz w:val="16"/>
                <w:szCs w:val="16"/>
              </w:rPr>
              <w:t xml:space="preserve"> </w:t>
            </w:r>
            <w:r w:rsidRPr="004B58E5">
              <w:rPr>
                <w:rFonts w:ascii="Arial Armenian" w:hAnsi="Arial Armenian" w:cs="Arial Armenian"/>
                <w:sz w:val="16"/>
                <w:szCs w:val="16"/>
              </w:rPr>
              <w:t>ÑÇÙÝ³ÏÙ³ËùÇ</w:t>
            </w:r>
            <w:r w:rsidRPr="004B58E5">
              <w:rPr>
                <w:rFonts w:ascii="Arial Armenian" w:hAnsi="Arial Armenian" w:cs="Arial"/>
                <w:sz w:val="16"/>
                <w:szCs w:val="16"/>
              </w:rPr>
              <w:t xml:space="preserve"> </w:t>
            </w:r>
            <w:r w:rsidRPr="004B58E5">
              <w:rPr>
                <w:rFonts w:ascii="Arial Armenian" w:hAnsi="Arial Armenian" w:cs="Arial Armenian"/>
                <w:sz w:val="16"/>
                <w:szCs w:val="16"/>
              </w:rPr>
              <w:t>Ñ³í³ù³ÏóáõÙ</w:t>
            </w:r>
            <w:r w:rsidRPr="004B58E5">
              <w:rPr>
                <w:rFonts w:ascii="Arial Armenian" w:hAnsi="Arial Armenian" w:cs="Arial"/>
                <w:sz w:val="16"/>
                <w:szCs w:val="16"/>
              </w:rPr>
              <w:br/>
            </w:r>
            <w:r w:rsidRPr="004B58E5">
              <w:rPr>
                <w:rFonts w:ascii="Calibri" w:hAnsi="Calibri" w:cs="Calibri"/>
                <w:sz w:val="16"/>
                <w:szCs w:val="16"/>
              </w:rPr>
              <w:t>Сборка</w:t>
            </w:r>
            <w:r w:rsidRPr="004B58E5">
              <w:rPr>
                <w:rFonts w:ascii="Arial Armenian" w:hAnsi="Arial Armenian" w:cs="Arial"/>
                <w:sz w:val="16"/>
                <w:szCs w:val="16"/>
              </w:rPr>
              <w:t xml:space="preserve"> </w:t>
            </w:r>
            <w:r w:rsidRPr="004B58E5">
              <w:rPr>
                <w:rFonts w:ascii="Calibri" w:hAnsi="Calibri" w:cs="Calibri"/>
                <w:sz w:val="16"/>
                <w:szCs w:val="16"/>
              </w:rPr>
              <w:t>металлического</w:t>
            </w:r>
            <w:r w:rsidRPr="004B58E5">
              <w:rPr>
                <w:rFonts w:ascii="Arial Armenian" w:hAnsi="Arial Armenian" w:cs="Arial"/>
                <w:sz w:val="16"/>
                <w:szCs w:val="16"/>
              </w:rPr>
              <w:t xml:space="preserve"> </w:t>
            </w:r>
            <w:r w:rsidRPr="004B58E5">
              <w:rPr>
                <w:rFonts w:ascii="Calibri" w:hAnsi="Calibri" w:cs="Calibri"/>
                <w:sz w:val="16"/>
                <w:szCs w:val="16"/>
              </w:rPr>
              <w:t>каркаса</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06025BBC" w14:textId="77777777" w:rsidR="004B58E5" w:rsidRPr="004B58E5" w:rsidRDefault="004B58E5" w:rsidP="004B58E5">
            <w:pPr>
              <w:jc w:val="center"/>
              <w:rPr>
                <w:rFonts w:ascii="Arial Armenian" w:hAnsi="Arial Armenian" w:cs="Arial"/>
                <w:sz w:val="16"/>
                <w:szCs w:val="16"/>
              </w:rPr>
            </w:pPr>
            <w:r w:rsidRPr="004B58E5">
              <w:rPr>
                <w:rFonts w:ascii="Arial Armenian" w:hAnsi="Arial Armenian" w:cs="Arial"/>
                <w:sz w:val="16"/>
                <w:szCs w:val="16"/>
              </w:rPr>
              <w:t>ï</w:t>
            </w:r>
            <w:r w:rsidRPr="004B58E5">
              <w:rPr>
                <w:rFonts w:ascii="Arial Armenian" w:hAnsi="Arial Armenian" w:cs="Arial"/>
                <w:sz w:val="16"/>
                <w:szCs w:val="16"/>
              </w:rPr>
              <w:br/>
            </w:r>
            <w:r w:rsidRPr="004B58E5">
              <w:rPr>
                <w:rFonts w:ascii="Calibri" w:hAnsi="Calibri" w:cs="Calibri"/>
                <w:sz w:val="16"/>
                <w:szCs w:val="16"/>
              </w:rPr>
              <w:t>т</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2385DF6A"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0.820</w:t>
            </w:r>
          </w:p>
        </w:tc>
        <w:tc>
          <w:tcPr>
            <w:tcW w:w="1170" w:type="dxa"/>
            <w:tcBorders>
              <w:top w:val="nil"/>
              <w:left w:val="single" w:sz="4" w:space="0" w:color="auto"/>
              <w:bottom w:val="single" w:sz="4" w:space="0" w:color="auto"/>
              <w:right w:val="single" w:sz="4" w:space="0" w:color="auto"/>
            </w:tcBorders>
            <w:shd w:val="clear" w:color="000000" w:fill="FFFFFF"/>
            <w:noWrap/>
            <w:vAlign w:val="center"/>
            <w:hideMark/>
          </w:tcPr>
          <w:p w14:paraId="61D8AE1D"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217.070</w:t>
            </w:r>
          </w:p>
        </w:tc>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14:paraId="509C68C0"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177.9974</w:t>
            </w:r>
          </w:p>
        </w:tc>
        <w:tc>
          <w:tcPr>
            <w:tcW w:w="236" w:type="dxa"/>
            <w:vMerge/>
            <w:tcBorders>
              <w:bottom w:val="nil"/>
            </w:tcBorders>
            <w:vAlign w:val="center"/>
            <w:hideMark/>
          </w:tcPr>
          <w:p w14:paraId="1B6B5BE7" w14:textId="77777777" w:rsidR="004B58E5" w:rsidRPr="004B58E5" w:rsidRDefault="004B58E5">
            <w:pPr>
              <w:rPr>
                <w:rFonts w:ascii="Arial Armenian" w:hAnsi="Arial Armenian"/>
                <w:sz w:val="20"/>
                <w:szCs w:val="20"/>
              </w:rPr>
            </w:pPr>
          </w:p>
        </w:tc>
      </w:tr>
      <w:tr w:rsidR="004B58E5" w:rsidRPr="004B58E5" w14:paraId="0459BF8E" w14:textId="77777777" w:rsidTr="004B58E5">
        <w:trPr>
          <w:trHeight w:val="71"/>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342E32AE"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2</w:t>
            </w: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6B5B19E5"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ßáõÏ³</w:t>
            </w:r>
          </w:p>
        </w:tc>
        <w:tc>
          <w:tcPr>
            <w:tcW w:w="4320" w:type="dxa"/>
            <w:tcBorders>
              <w:top w:val="nil"/>
              <w:left w:val="single" w:sz="4" w:space="0" w:color="auto"/>
              <w:bottom w:val="single" w:sz="4" w:space="0" w:color="auto"/>
              <w:right w:val="single" w:sz="4" w:space="0" w:color="auto"/>
            </w:tcBorders>
            <w:shd w:val="clear" w:color="000000" w:fill="FFFFFF"/>
            <w:vAlign w:val="center"/>
            <w:hideMark/>
          </w:tcPr>
          <w:p w14:paraId="20FD5A7B"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Ø»ï³Õ³Ï³Ý ËáÕáí³Ï 89x4</w:t>
            </w:r>
            <w:r w:rsidRPr="004B58E5">
              <w:rPr>
                <w:rFonts w:ascii="Arial Armenian" w:hAnsi="Arial Armenian" w:cs="Arial"/>
                <w:sz w:val="16"/>
                <w:szCs w:val="16"/>
              </w:rPr>
              <w:br/>
            </w:r>
            <w:r w:rsidRPr="004B58E5">
              <w:rPr>
                <w:rFonts w:ascii="Calibri" w:hAnsi="Calibri" w:cs="Calibri"/>
                <w:sz w:val="16"/>
                <w:szCs w:val="16"/>
              </w:rPr>
              <w:t>Металлическая</w:t>
            </w:r>
            <w:r w:rsidRPr="004B58E5">
              <w:rPr>
                <w:rFonts w:ascii="Arial Armenian" w:hAnsi="Arial Armenian" w:cs="Arial"/>
                <w:sz w:val="16"/>
                <w:szCs w:val="16"/>
              </w:rPr>
              <w:t xml:space="preserve"> </w:t>
            </w:r>
            <w:r w:rsidRPr="004B58E5">
              <w:rPr>
                <w:rFonts w:ascii="Calibri" w:hAnsi="Calibri" w:cs="Calibri"/>
                <w:sz w:val="16"/>
                <w:szCs w:val="16"/>
              </w:rPr>
              <w:t>трубка</w:t>
            </w:r>
            <w:r w:rsidRPr="004B58E5">
              <w:rPr>
                <w:rFonts w:ascii="Arial Armenian" w:hAnsi="Arial Armenian" w:cs="Arial"/>
                <w:sz w:val="16"/>
                <w:szCs w:val="16"/>
              </w:rPr>
              <w:t xml:space="preserve"> 89</w:t>
            </w:r>
            <w:r w:rsidRPr="004B58E5">
              <w:rPr>
                <w:rFonts w:ascii="Calibri" w:hAnsi="Calibri" w:cs="Calibri"/>
                <w:sz w:val="16"/>
                <w:szCs w:val="16"/>
              </w:rPr>
              <w:t>х</w:t>
            </w:r>
            <w:r w:rsidRPr="004B58E5">
              <w:rPr>
                <w:rFonts w:ascii="Arial Armenian" w:hAnsi="Arial Armenian" w:cs="Arial"/>
                <w:sz w:val="16"/>
                <w:szCs w:val="16"/>
              </w:rPr>
              <w:t>4</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3284F6ED" w14:textId="77777777" w:rsidR="004B58E5" w:rsidRPr="004B58E5" w:rsidRDefault="004B58E5" w:rsidP="004B58E5">
            <w:pPr>
              <w:jc w:val="center"/>
              <w:rPr>
                <w:rFonts w:ascii="Arial Armenian" w:hAnsi="Arial Armenian" w:cs="Arial"/>
                <w:sz w:val="16"/>
                <w:szCs w:val="16"/>
              </w:rPr>
            </w:pPr>
            <w:r w:rsidRPr="004B58E5">
              <w:rPr>
                <w:rFonts w:ascii="Arial Armenian" w:hAnsi="Arial Armenian" w:cs="Arial"/>
                <w:sz w:val="16"/>
                <w:szCs w:val="16"/>
              </w:rPr>
              <w:t>·Ù</w:t>
            </w:r>
            <w:r w:rsidRPr="004B58E5">
              <w:rPr>
                <w:rFonts w:ascii="Arial Armenian" w:hAnsi="Arial Armenian" w:cs="Arial"/>
                <w:sz w:val="16"/>
                <w:szCs w:val="16"/>
              </w:rPr>
              <w:br/>
            </w:r>
            <w:r w:rsidRPr="004B58E5">
              <w:rPr>
                <w:rFonts w:ascii="Calibri" w:hAnsi="Calibri" w:cs="Calibri"/>
                <w:sz w:val="16"/>
                <w:szCs w:val="16"/>
              </w:rPr>
              <w:t>пм</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3201BE8F"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12.000</w:t>
            </w:r>
          </w:p>
        </w:tc>
        <w:tc>
          <w:tcPr>
            <w:tcW w:w="1170" w:type="dxa"/>
            <w:tcBorders>
              <w:top w:val="nil"/>
              <w:left w:val="single" w:sz="4" w:space="0" w:color="auto"/>
              <w:bottom w:val="single" w:sz="4" w:space="0" w:color="auto"/>
              <w:right w:val="single" w:sz="4" w:space="0" w:color="auto"/>
            </w:tcBorders>
            <w:shd w:val="clear" w:color="000000" w:fill="FFFFFF"/>
            <w:noWrap/>
            <w:vAlign w:val="center"/>
            <w:hideMark/>
          </w:tcPr>
          <w:p w14:paraId="07F85356"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4.400</w:t>
            </w:r>
          </w:p>
        </w:tc>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14:paraId="5CA1C67C"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52.8000</w:t>
            </w:r>
          </w:p>
        </w:tc>
        <w:tc>
          <w:tcPr>
            <w:tcW w:w="236" w:type="dxa"/>
            <w:vMerge/>
            <w:tcBorders>
              <w:bottom w:val="nil"/>
            </w:tcBorders>
            <w:vAlign w:val="center"/>
            <w:hideMark/>
          </w:tcPr>
          <w:p w14:paraId="45485E62" w14:textId="77777777" w:rsidR="004B58E5" w:rsidRPr="004B58E5" w:rsidRDefault="004B58E5">
            <w:pPr>
              <w:rPr>
                <w:rFonts w:ascii="Arial Armenian" w:hAnsi="Arial Armenian"/>
                <w:sz w:val="20"/>
                <w:szCs w:val="20"/>
              </w:rPr>
            </w:pPr>
          </w:p>
        </w:tc>
      </w:tr>
      <w:tr w:rsidR="004B58E5" w:rsidRPr="004B58E5" w14:paraId="2928E439" w14:textId="77777777" w:rsidTr="004B58E5">
        <w:trPr>
          <w:trHeight w:val="44"/>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1A72B658"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3</w:t>
            </w: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3DCA07D0"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ßáõÏ³</w:t>
            </w:r>
          </w:p>
        </w:tc>
        <w:tc>
          <w:tcPr>
            <w:tcW w:w="4320" w:type="dxa"/>
            <w:tcBorders>
              <w:top w:val="nil"/>
              <w:left w:val="single" w:sz="4" w:space="0" w:color="auto"/>
              <w:bottom w:val="single" w:sz="4" w:space="0" w:color="auto"/>
              <w:right w:val="single" w:sz="4" w:space="0" w:color="auto"/>
            </w:tcBorders>
            <w:shd w:val="clear" w:color="000000" w:fill="FFFFFF"/>
            <w:vAlign w:val="center"/>
            <w:hideMark/>
          </w:tcPr>
          <w:p w14:paraId="0A9A9919"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ø³é. Ïïñí³ÍùÇ ËáÕáí³Ï 80x40x3</w:t>
            </w:r>
            <w:r w:rsidRPr="004B58E5">
              <w:rPr>
                <w:rFonts w:ascii="Arial Armenian" w:hAnsi="Arial Armenian" w:cs="Arial"/>
                <w:sz w:val="16"/>
                <w:szCs w:val="16"/>
              </w:rPr>
              <w:br/>
            </w:r>
            <w:r w:rsidRPr="004B58E5">
              <w:rPr>
                <w:rFonts w:ascii="Calibri" w:hAnsi="Calibri" w:cs="Calibri"/>
                <w:sz w:val="16"/>
                <w:szCs w:val="16"/>
              </w:rPr>
              <w:t>Квадратая</w:t>
            </w:r>
            <w:r w:rsidRPr="004B58E5">
              <w:rPr>
                <w:rFonts w:ascii="Arial Armenian" w:hAnsi="Arial Armenian" w:cs="Arial"/>
                <w:sz w:val="16"/>
                <w:szCs w:val="16"/>
              </w:rPr>
              <w:t xml:space="preserve"> </w:t>
            </w:r>
            <w:r w:rsidRPr="004B58E5">
              <w:rPr>
                <w:rFonts w:ascii="Calibri" w:hAnsi="Calibri" w:cs="Calibri"/>
                <w:sz w:val="16"/>
                <w:szCs w:val="16"/>
              </w:rPr>
              <w:t>труба</w:t>
            </w:r>
            <w:r w:rsidRPr="004B58E5">
              <w:rPr>
                <w:rFonts w:ascii="Arial Armenian" w:hAnsi="Arial Armenian" w:cs="Arial"/>
                <w:sz w:val="16"/>
                <w:szCs w:val="16"/>
              </w:rPr>
              <w:t xml:space="preserve"> 80</w:t>
            </w:r>
            <w:r w:rsidRPr="004B58E5">
              <w:rPr>
                <w:rFonts w:ascii="Calibri" w:hAnsi="Calibri" w:cs="Calibri"/>
                <w:sz w:val="16"/>
                <w:szCs w:val="16"/>
              </w:rPr>
              <w:t>х</w:t>
            </w:r>
            <w:r w:rsidRPr="004B58E5">
              <w:rPr>
                <w:rFonts w:ascii="Arial Armenian" w:hAnsi="Arial Armenian" w:cs="Arial"/>
                <w:sz w:val="16"/>
                <w:szCs w:val="16"/>
              </w:rPr>
              <w:t>40</w:t>
            </w:r>
            <w:r w:rsidRPr="004B58E5">
              <w:rPr>
                <w:rFonts w:ascii="Calibri" w:hAnsi="Calibri" w:cs="Calibri"/>
                <w:sz w:val="16"/>
                <w:szCs w:val="16"/>
              </w:rPr>
              <w:t>х</w:t>
            </w:r>
            <w:r w:rsidRPr="004B58E5">
              <w:rPr>
                <w:rFonts w:ascii="Arial Armenian" w:hAnsi="Arial Armenian" w:cs="Arial"/>
                <w:sz w:val="16"/>
                <w:szCs w:val="16"/>
              </w:rPr>
              <w:t>3</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7F00216" w14:textId="77777777" w:rsidR="004B58E5" w:rsidRPr="004B58E5" w:rsidRDefault="004B58E5" w:rsidP="004B58E5">
            <w:pPr>
              <w:jc w:val="center"/>
              <w:rPr>
                <w:rFonts w:ascii="Arial Armenian" w:hAnsi="Arial Armenian" w:cs="Arial"/>
                <w:sz w:val="16"/>
                <w:szCs w:val="16"/>
              </w:rPr>
            </w:pPr>
            <w:r w:rsidRPr="004B58E5">
              <w:rPr>
                <w:rFonts w:ascii="Arial Armenian" w:hAnsi="Arial Armenian" w:cs="Arial"/>
                <w:sz w:val="16"/>
                <w:szCs w:val="16"/>
              </w:rPr>
              <w:t>·Ù</w:t>
            </w:r>
            <w:r w:rsidRPr="004B58E5">
              <w:rPr>
                <w:rFonts w:ascii="Arial Armenian" w:hAnsi="Arial Armenian" w:cs="Arial"/>
                <w:sz w:val="16"/>
                <w:szCs w:val="16"/>
              </w:rPr>
              <w:br/>
            </w:r>
            <w:r w:rsidRPr="004B58E5">
              <w:rPr>
                <w:rFonts w:ascii="Calibri" w:hAnsi="Calibri" w:cs="Calibri"/>
                <w:sz w:val="16"/>
                <w:szCs w:val="16"/>
              </w:rPr>
              <w:t>пм</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7D8CF40F"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8.000</w:t>
            </w:r>
          </w:p>
        </w:tc>
        <w:tc>
          <w:tcPr>
            <w:tcW w:w="1170" w:type="dxa"/>
            <w:tcBorders>
              <w:top w:val="nil"/>
              <w:left w:val="single" w:sz="4" w:space="0" w:color="auto"/>
              <w:bottom w:val="single" w:sz="4" w:space="0" w:color="auto"/>
              <w:right w:val="single" w:sz="4" w:space="0" w:color="auto"/>
            </w:tcBorders>
            <w:shd w:val="clear" w:color="000000" w:fill="FFFFFF"/>
            <w:noWrap/>
            <w:vAlign w:val="center"/>
            <w:hideMark/>
          </w:tcPr>
          <w:p w14:paraId="237BDD23"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2.800</w:t>
            </w:r>
          </w:p>
        </w:tc>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14:paraId="61DF3A97"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22.4000</w:t>
            </w:r>
          </w:p>
        </w:tc>
        <w:tc>
          <w:tcPr>
            <w:tcW w:w="236" w:type="dxa"/>
            <w:vMerge/>
            <w:tcBorders>
              <w:bottom w:val="nil"/>
            </w:tcBorders>
            <w:vAlign w:val="center"/>
            <w:hideMark/>
          </w:tcPr>
          <w:p w14:paraId="4BD79982" w14:textId="77777777" w:rsidR="004B58E5" w:rsidRPr="004B58E5" w:rsidRDefault="004B58E5">
            <w:pPr>
              <w:rPr>
                <w:rFonts w:ascii="Arial Armenian" w:hAnsi="Arial Armenian"/>
                <w:sz w:val="20"/>
                <w:szCs w:val="20"/>
              </w:rPr>
            </w:pPr>
          </w:p>
        </w:tc>
      </w:tr>
      <w:tr w:rsidR="004B58E5" w:rsidRPr="004B58E5" w14:paraId="2A02DEFC" w14:textId="77777777" w:rsidTr="004B58E5">
        <w:trPr>
          <w:trHeight w:val="42"/>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43DE56EB"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4</w:t>
            </w: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43B94864"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ßáõÏ³</w:t>
            </w:r>
          </w:p>
        </w:tc>
        <w:tc>
          <w:tcPr>
            <w:tcW w:w="4320" w:type="dxa"/>
            <w:tcBorders>
              <w:top w:val="nil"/>
              <w:left w:val="single" w:sz="4" w:space="0" w:color="auto"/>
              <w:bottom w:val="single" w:sz="4" w:space="0" w:color="auto"/>
              <w:right w:val="single" w:sz="4" w:space="0" w:color="auto"/>
            </w:tcBorders>
            <w:shd w:val="clear" w:color="000000" w:fill="FFFFFF"/>
            <w:vAlign w:val="center"/>
            <w:hideMark/>
          </w:tcPr>
          <w:p w14:paraId="361B080F"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ø³é. Ïïñí³ÍùÇ ËáÕáí³Ï 40x40x2</w:t>
            </w:r>
            <w:r w:rsidRPr="004B58E5">
              <w:rPr>
                <w:rFonts w:ascii="Arial Armenian" w:hAnsi="Arial Armenian" w:cs="Arial"/>
                <w:sz w:val="16"/>
                <w:szCs w:val="16"/>
              </w:rPr>
              <w:br/>
            </w:r>
            <w:r w:rsidRPr="004B58E5">
              <w:rPr>
                <w:rFonts w:ascii="Calibri" w:hAnsi="Calibri" w:cs="Calibri"/>
                <w:sz w:val="16"/>
                <w:szCs w:val="16"/>
              </w:rPr>
              <w:t>Квадратая</w:t>
            </w:r>
            <w:r w:rsidRPr="004B58E5">
              <w:rPr>
                <w:rFonts w:ascii="Arial Armenian" w:hAnsi="Arial Armenian" w:cs="Arial"/>
                <w:sz w:val="16"/>
                <w:szCs w:val="16"/>
              </w:rPr>
              <w:t xml:space="preserve"> </w:t>
            </w:r>
            <w:r w:rsidRPr="004B58E5">
              <w:rPr>
                <w:rFonts w:ascii="Calibri" w:hAnsi="Calibri" w:cs="Calibri"/>
                <w:sz w:val="16"/>
                <w:szCs w:val="16"/>
              </w:rPr>
              <w:t>труба</w:t>
            </w:r>
            <w:r w:rsidRPr="004B58E5">
              <w:rPr>
                <w:rFonts w:ascii="Arial Armenian" w:hAnsi="Arial Armenian" w:cs="Arial"/>
                <w:sz w:val="16"/>
                <w:szCs w:val="16"/>
              </w:rPr>
              <w:t xml:space="preserve"> 40x40x2</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4610F839" w14:textId="77777777" w:rsidR="004B58E5" w:rsidRPr="004B58E5" w:rsidRDefault="004B58E5" w:rsidP="004B58E5">
            <w:pPr>
              <w:jc w:val="center"/>
              <w:rPr>
                <w:rFonts w:ascii="Arial Armenian" w:hAnsi="Arial Armenian" w:cs="Arial"/>
                <w:sz w:val="16"/>
                <w:szCs w:val="16"/>
              </w:rPr>
            </w:pPr>
            <w:r w:rsidRPr="004B58E5">
              <w:rPr>
                <w:rFonts w:ascii="Arial Armenian" w:hAnsi="Arial Armenian" w:cs="Arial"/>
                <w:sz w:val="16"/>
                <w:szCs w:val="16"/>
              </w:rPr>
              <w:t>·Ù</w:t>
            </w:r>
            <w:r w:rsidRPr="004B58E5">
              <w:rPr>
                <w:rFonts w:ascii="Arial Armenian" w:hAnsi="Arial Armenian" w:cs="Arial"/>
                <w:sz w:val="16"/>
                <w:szCs w:val="16"/>
              </w:rPr>
              <w:br/>
            </w:r>
            <w:r w:rsidRPr="004B58E5">
              <w:rPr>
                <w:rFonts w:ascii="Calibri" w:hAnsi="Calibri" w:cs="Calibri"/>
                <w:sz w:val="16"/>
                <w:szCs w:val="16"/>
              </w:rPr>
              <w:t>пм</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40F7535"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124.000</w:t>
            </w:r>
          </w:p>
        </w:tc>
        <w:tc>
          <w:tcPr>
            <w:tcW w:w="1170" w:type="dxa"/>
            <w:tcBorders>
              <w:top w:val="nil"/>
              <w:left w:val="single" w:sz="4" w:space="0" w:color="auto"/>
              <w:bottom w:val="single" w:sz="4" w:space="0" w:color="auto"/>
              <w:right w:val="single" w:sz="4" w:space="0" w:color="auto"/>
            </w:tcBorders>
            <w:shd w:val="clear" w:color="000000" w:fill="FFFFFF"/>
            <w:noWrap/>
            <w:vAlign w:val="center"/>
            <w:hideMark/>
          </w:tcPr>
          <w:p w14:paraId="30102535"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1.100</w:t>
            </w:r>
          </w:p>
        </w:tc>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14:paraId="76702982"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136.4000</w:t>
            </w:r>
          </w:p>
        </w:tc>
        <w:tc>
          <w:tcPr>
            <w:tcW w:w="236" w:type="dxa"/>
            <w:vMerge/>
            <w:tcBorders>
              <w:bottom w:val="nil"/>
            </w:tcBorders>
            <w:vAlign w:val="center"/>
            <w:hideMark/>
          </w:tcPr>
          <w:p w14:paraId="47F55677" w14:textId="77777777" w:rsidR="004B58E5" w:rsidRPr="004B58E5" w:rsidRDefault="004B58E5">
            <w:pPr>
              <w:rPr>
                <w:rFonts w:ascii="Arial Armenian" w:hAnsi="Arial Armenian"/>
                <w:sz w:val="20"/>
                <w:szCs w:val="20"/>
              </w:rPr>
            </w:pPr>
          </w:p>
        </w:tc>
      </w:tr>
      <w:tr w:rsidR="004B58E5" w:rsidRPr="004B58E5" w14:paraId="12A104D5" w14:textId="77777777" w:rsidTr="004B58E5">
        <w:trPr>
          <w:trHeight w:val="71"/>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1402359E"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5</w:t>
            </w: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33CFAD6A"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ßáõÏ³</w:t>
            </w:r>
          </w:p>
        </w:tc>
        <w:tc>
          <w:tcPr>
            <w:tcW w:w="4320" w:type="dxa"/>
            <w:tcBorders>
              <w:top w:val="nil"/>
              <w:left w:val="single" w:sz="4" w:space="0" w:color="auto"/>
              <w:bottom w:val="single" w:sz="4" w:space="0" w:color="auto"/>
              <w:right w:val="single" w:sz="4" w:space="0" w:color="auto"/>
            </w:tcBorders>
            <w:shd w:val="clear" w:color="000000" w:fill="FFFFFF"/>
            <w:vAlign w:val="center"/>
            <w:hideMark/>
          </w:tcPr>
          <w:p w14:paraId="413C8C22"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Ø»ï³Õ³Ï³Ý ËáÕáí³Ï 20x2.5</w:t>
            </w:r>
            <w:r w:rsidRPr="004B58E5">
              <w:rPr>
                <w:rFonts w:ascii="Arial Armenian" w:hAnsi="Arial Armenian" w:cs="Arial"/>
                <w:sz w:val="16"/>
                <w:szCs w:val="16"/>
              </w:rPr>
              <w:br/>
            </w:r>
            <w:r w:rsidRPr="004B58E5">
              <w:rPr>
                <w:rFonts w:ascii="Calibri" w:hAnsi="Calibri" w:cs="Calibri"/>
                <w:sz w:val="16"/>
                <w:szCs w:val="16"/>
              </w:rPr>
              <w:t>Металлическая</w:t>
            </w:r>
            <w:r w:rsidRPr="004B58E5">
              <w:rPr>
                <w:rFonts w:ascii="Arial Armenian" w:hAnsi="Arial Armenian" w:cs="Arial"/>
                <w:sz w:val="16"/>
                <w:szCs w:val="16"/>
              </w:rPr>
              <w:t xml:space="preserve"> </w:t>
            </w:r>
            <w:r w:rsidRPr="004B58E5">
              <w:rPr>
                <w:rFonts w:ascii="Calibri" w:hAnsi="Calibri" w:cs="Calibri"/>
                <w:sz w:val="16"/>
                <w:szCs w:val="16"/>
              </w:rPr>
              <w:t>трубка</w:t>
            </w:r>
            <w:r w:rsidRPr="004B58E5">
              <w:rPr>
                <w:rFonts w:ascii="Arial Armenian" w:hAnsi="Arial Armenian" w:cs="Arial"/>
                <w:sz w:val="16"/>
                <w:szCs w:val="16"/>
              </w:rPr>
              <w:t xml:space="preserve"> 20</w:t>
            </w:r>
            <w:r w:rsidRPr="004B58E5">
              <w:rPr>
                <w:rFonts w:ascii="Calibri" w:hAnsi="Calibri" w:cs="Calibri"/>
                <w:sz w:val="16"/>
                <w:szCs w:val="16"/>
              </w:rPr>
              <w:t>х</w:t>
            </w:r>
            <w:r w:rsidRPr="004B58E5">
              <w:rPr>
                <w:rFonts w:ascii="Arial Armenian" w:hAnsi="Arial Armenian" w:cs="Arial"/>
                <w:sz w:val="16"/>
                <w:szCs w:val="16"/>
              </w:rPr>
              <w:t>2,5</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4AD8B8E9" w14:textId="77777777" w:rsidR="004B58E5" w:rsidRPr="004B58E5" w:rsidRDefault="004B58E5" w:rsidP="004B58E5">
            <w:pPr>
              <w:jc w:val="center"/>
              <w:rPr>
                <w:rFonts w:ascii="Arial Armenian" w:hAnsi="Arial Armenian" w:cs="Arial"/>
                <w:sz w:val="16"/>
                <w:szCs w:val="16"/>
              </w:rPr>
            </w:pPr>
            <w:r w:rsidRPr="004B58E5">
              <w:rPr>
                <w:rFonts w:ascii="Arial Armenian" w:hAnsi="Arial Armenian" w:cs="Arial"/>
                <w:sz w:val="16"/>
                <w:szCs w:val="16"/>
              </w:rPr>
              <w:t>·Ù</w:t>
            </w:r>
            <w:r w:rsidRPr="004B58E5">
              <w:rPr>
                <w:rFonts w:ascii="Arial Armenian" w:hAnsi="Arial Armenian" w:cs="Arial"/>
                <w:sz w:val="16"/>
                <w:szCs w:val="16"/>
              </w:rPr>
              <w:br/>
            </w:r>
            <w:r w:rsidRPr="004B58E5">
              <w:rPr>
                <w:rFonts w:ascii="Calibri" w:hAnsi="Calibri" w:cs="Calibri"/>
                <w:sz w:val="16"/>
                <w:szCs w:val="16"/>
              </w:rPr>
              <w:t>пм</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773AA433"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1.400</w:t>
            </w:r>
          </w:p>
        </w:tc>
        <w:tc>
          <w:tcPr>
            <w:tcW w:w="1170" w:type="dxa"/>
            <w:tcBorders>
              <w:top w:val="nil"/>
              <w:left w:val="single" w:sz="4" w:space="0" w:color="auto"/>
              <w:bottom w:val="single" w:sz="4" w:space="0" w:color="auto"/>
              <w:right w:val="single" w:sz="4" w:space="0" w:color="auto"/>
            </w:tcBorders>
            <w:shd w:val="clear" w:color="000000" w:fill="FFFFFF"/>
            <w:noWrap/>
            <w:vAlign w:val="center"/>
            <w:hideMark/>
          </w:tcPr>
          <w:p w14:paraId="1FBA2567"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0.900</w:t>
            </w:r>
          </w:p>
        </w:tc>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14:paraId="4339910C"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1.2600</w:t>
            </w:r>
          </w:p>
        </w:tc>
        <w:tc>
          <w:tcPr>
            <w:tcW w:w="236" w:type="dxa"/>
            <w:vMerge/>
            <w:tcBorders>
              <w:bottom w:val="nil"/>
            </w:tcBorders>
            <w:vAlign w:val="center"/>
            <w:hideMark/>
          </w:tcPr>
          <w:p w14:paraId="127E4EC8" w14:textId="77777777" w:rsidR="004B58E5" w:rsidRPr="004B58E5" w:rsidRDefault="004B58E5">
            <w:pPr>
              <w:rPr>
                <w:rFonts w:ascii="Arial Armenian" w:hAnsi="Arial Armenian"/>
                <w:sz w:val="20"/>
                <w:szCs w:val="20"/>
              </w:rPr>
            </w:pPr>
          </w:p>
        </w:tc>
      </w:tr>
      <w:tr w:rsidR="004B58E5" w:rsidRPr="004B58E5" w14:paraId="29D00903" w14:textId="77777777" w:rsidTr="004B58E5">
        <w:trPr>
          <w:trHeight w:val="44"/>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2A10278C"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6</w:t>
            </w: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48C9F702"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ßáõÏ³</w:t>
            </w:r>
          </w:p>
        </w:tc>
        <w:tc>
          <w:tcPr>
            <w:tcW w:w="4320" w:type="dxa"/>
            <w:tcBorders>
              <w:top w:val="nil"/>
              <w:left w:val="single" w:sz="4" w:space="0" w:color="auto"/>
              <w:bottom w:val="single" w:sz="4" w:space="0" w:color="auto"/>
              <w:right w:val="single" w:sz="4" w:space="0" w:color="auto"/>
            </w:tcBorders>
            <w:shd w:val="clear" w:color="000000" w:fill="FFFFFF"/>
            <w:vAlign w:val="center"/>
            <w:hideMark/>
          </w:tcPr>
          <w:p w14:paraId="0715D6B4"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²é³Ó·³Ï³É</w:t>
            </w:r>
            <w:r w:rsidRPr="004B58E5">
              <w:rPr>
                <w:rFonts w:ascii="Arial Armenian" w:hAnsi="Arial Armenian" w:cs="Arial"/>
                <w:sz w:val="16"/>
                <w:szCs w:val="16"/>
              </w:rPr>
              <w:br/>
            </w:r>
            <w:r w:rsidRPr="004B58E5">
              <w:rPr>
                <w:rFonts w:ascii="Calibri" w:hAnsi="Calibri" w:cs="Calibri"/>
                <w:sz w:val="16"/>
                <w:szCs w:val="16"/>
              </w:rPr>
              <w:t>Носилки</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BDA7C19" w14:textId="77777777" w:rsidR="004B58E5" w:rsidRPr="004B58E5" w:rsidRDefault="004B58E5" w:rsidP="004B58E5">
            <w:pPr>
              <w:jc w:val="center"/>
              <w:rPr>
                <w:rFonts w:ascii="Arial Armenian" w:hAnsi="Arial Armenian" w:cs="Arial"/>
                <w:sz w:val="16"/>
                <w:szCs w:val="16"/>
              </w:rPr>
            </w:pPr>
            <w:r w:rsidRPr="004B58E5">
              <w:rPr>
                <w:rFonts w:ascii="Arial Armenian" w:hAnsi="Arial Armenian" w:cs="Arial"/>
                <w:sz w:val="16"/>
                <w:szCs w:val="16"/>
              </w:rPr>
              <w:t>Ñ³ï</w:t>
            </w:r>
            <w:r w:rsidRPr="004B58E5">
              <w:rPr>
                <w:rFonts w:ascii="Arial Armenian" w:hAnsi="Arial Armenian" w:cs="Arial"/>
                <w:sz w:val="16"/>
                <w:szCs w:val="16"/>
              </w:rPr>
              <w:br/>
            </w:r>
            <w:r w:rsidRPr="004B58E5">
              <w:rPr>
                <w:rFonts w:ascii="Calibri" w:hAnsi="Calibri" w:cs="Calibri"/>
                <w:sz w:val="16"/>
                <w:szCs w:val="16"/>
              </w:rPr>
              <w:t>шт</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37D7BA93"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2.000</w:t>
            </w:r>
          </w:p>
        </w:tc>
        <w:tc>
          <w:tcPr>
            <w:tcW w:w="1170" w:type="dxa"/>
            <w:tcBorders>
              <w:top w:val="nil"/>
              <w:left w:val="single" w:sz="4" w:space="0" w:color="auto"/>
              <w:bottom w:val="single" w:sz="4" w:space="0" w:color="auto"/>
              <w:right w:val="single" w:sz="4" w:space="0" w:color="auto"/>
            </w:tcBorders>
            <w:shd w:val="clear" w:color="000000" w:fill="FFFFFF"/>
            <w:noWrap/>
            <w:vAlign w:val="center"/>
            <w:hideMark/>
          </w:tcPr>
          <w:p w14:paraId="6A1D7E07"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12.300</w:t>
            </w:r>
          </w:p>
        </w:tc>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14:paraId="0878D093"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24.6000</w:t>
            </w:r>
          </w:p>
        </w:tc>
        <w:tc>
          <w:tcPr>
            <w:tcW w:w="236" w:type="dxa"/>
            <w:vMerge/>
            <w:tcBorders>
              <w:bottom w:val="nil"/>
            </w:tcBorders>
            <w:vAlign w:val="center"/>
            <w:hideMark/>
          </w:tcPr>
          <w:p w14:paraId="1DE65ED0" w14:textId="77777777" w:rsidR="004B58E5" w:rsidRPr="004B58E5" w:rsidRDefault="004B58E5">
            <w:pPr>
              <w:rPr>
                <w:rFonts w:ascii="Arial Armenian" w:hAnsi="Arial Armenian"/>
                <w:sz w:val="20"/>
                <w:szCs w:val="20"/>
              </w:rPr>
            </w:pPr>
          </w:p>
        </w:tc>
      </w:tr>
      <w:tr w:rsidR="004B58E5" w:rsidRPr="004B58E5" w14:paraId="29CB4F29" w14:textId="77777777" w:rsidTr="004B58E5">
        <w:trPr>
          <w:trHeight w:val="42"/>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76100A1F"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7</w:t>
            </w: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60612B84"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ßáõÏ³</w:t>
            </w:r>
          </w:p>
        </w:tc>
        <w:tc>
          <w:tcPr>
            <w:tcW w:w="4320" w:type="dxa"/>
            <w:tcBorders>
              <w:top w:val="nil"/>
              <w:left w:val="single" w:sz="4" w:space="0" w:color="auto"/>
              <w:bottom w:val="single" w:sz="4" w:space="0" w:color="auto"/>
              <w:right w:val="single" w:sz="4" w:space="0" w:color="auto"/>
            </w:tcBorders>
            <w:shd w:val="clear" w:color="000000" w:fill="FFFFFF"/>
            <w:vAlign w:val="center"/>
            <w:hideMark/>
          </w:tcPr>
          <w:p w14:paraId="0ACF424B"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¸»ï³ÉÝ»ñÇ å³ïñ³ëïáõÙ ö12A500c ³Ùñ³ÝÇó</w:t>
            </w:r>
            <w:r w:rsidRPr="004B58E5">
              <w:rPr>
                <w:rFonts w:ascii="Arial Armenian" w:hAnsi="Arial Armenian" w:cs="Arial"/>
                <w:sz w:val="16"/>
                <w:szCs w:val="16"/>
              </w:rPr>
              <w:br/>
            </w:r>
            <w:r w:rsidRPr="004B58E5">
              <w:rPr>
                <w:rFonts w:ascii="Calibri" w:hAnsi="Calibri" w:cs="Calibri"/>
                <w:sz w:val="16"/>
                <w:szCs w:val="16"/>
              </w:rPr>
              <w:t>Подготовка</w:t>
            </w:r>
            <w:r w:rsidRPr="004B58E5">
              <w:rPr>
                <w:rFonts w:ascii="Arial Armenian" w:hAnsi="Arial Armenian" w:cs="Arial"/>
                <w:sz w:val="16"/>
                <w:szCs w:val="16"/>
              </w:rPr>
              <w:t xml:space="preserve"> </w:t>
            </w:r>
            <w:r w:rsidRPr="004B58E5">
              <w:rPr>
                <w:rFonts w:ascii="Calibri" w:hAnsi="Calibri" w:cs="Calibri"/>
                <w:sz w:val="16"/>
                <w:szCs w:val="16"/>
              </w:rPr>
              <w:t>деталей</w:t>
            </w:r>
            <w:r w:rsidRPr="004B58E5">
              <w:rPr>
                <w:rFonts w:ascii="Arial Armenian" w:hAnsi="Arial Armenian" w:cs="Arial"/>
                <w:sz w:val="16"/>
                <w:szCs w:val="16"/>
              </w:rPr>
              <w:t xml:space="preserve"> </w:t>
            </w:r>
            <w:r w:rsidRPr="004B58E5">
              <w:rPr>
                <w:rFonts w:ascii="Calibri" w:hAnsi="Calibri" w:cs="Calibri"/>
                <w:sz w:val="16"/>
                <w:szCs w:val="16"/>
              </w:rPr>
              <w:t>из</w:t>
            </w:r>
            <w:r w:rsidRPr="004B58E5">
              <w:rPr>
                <w:rFonts w:ascii="Arial Armenian" w:hAnsi="Arial Armenian" w:cs="Arial"/>
                <w:sz w:val="16"/>
                <w:szCs w:val="16"/>
              </w:rPr>
              <w:t xml:space="preserve"> </w:t>
            </w:r>
            <w:r w:rsidRPr="004B58E5">
              <w:rPr>
                <w:rFonts w:ascii="Calibri" w:hAnsi="Calibri" w:cs="Calibri"/>
                <w:sz w:val="16"/>
                <w:szCs w:val="16"/>
              </w:rPr>
              <w:t>арматуры</w:t>
            </w:r>
            <w:r w:rsidRPr="004B58E5">
              <w:rPr>
                <w:rFonts w:ascii="Arial Armenian" w:hAnsi="Arial Armenian" w:cs="Arial"/>
                <w:sz w:val="16"/>
                <w:szCs w:val="16"/>
              </w:rPr>
              <w:t xml:space="preserve"> </w:t>
            </w:r>
            <w:r w:rsidRPr="004B58E5">
              <w:rPr>
                <w:rFonts w:ascii="Arial Armenian" w:hAnsi="Arial Armenian" w:cs="Arial Armenian"/>
                <w:sz w:val="16"/>
                <w:szCs w:val="16"/>
              </w:rPr>
              <w:t>ö</w:t>
            </w:r>
            <w:r w:rsidRPr="004B58E5">
              <w:rPr>
                <w:rFonts w:ascii="Arial Armenian" w:hAnsi="Arial Armenian" w:cs="Arial"/>
                <w:sz w:val="16"/>
                <w:szCs w:val="16"/>
              </w:rPr>
              <w:t>12</w:t>
            </w:r>
            <w:r w:rsidRPr="004B58E5">
              <w:rPr>
                <w:rFonts w:ascii="Calibri" w:hAnsi="Calibri" w:cs="Calibri"/>
                <w:sz w:val="16"/>
                <w:szCs w:val="16"/>
              </w:rPr>
              <w:t>А</w:t>
            </w:r>
            <w:r w:rsidRPr="004B58E5">
              <w:rPr>
                <w:rFonts w:ascii="Arial Armenian" w:hAnsi="Arial Armenian" w:cs="Arial"/>
                <w:sz w:val="16"/>
                <w:szCs w:val="16"/>
              </w:rPr>
              <w:t>500</w:t>
            </w:r>
            <w:r w:rsidRPr="004B58E5">
              <w:rPr>
                <w:rFonts w:ascii="Calibri" w:hAnsi="Calibri" w:cs="Calibri"/>
                <w:sz w:val="16"/>
                <w:szCs w:val="16"/>
              </w:rPr>
              <w:t>с</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4C2EFAD5" w14:textId="77777777" w:rsidR="004B58E5" w:rsidRPr="004B58E5" w:rsidRDefault="004B58E5" w:rsidP="004B58E5">
            <w:pPr>
              <w:jc w:val="center"/>
              <w:rPr>
                <w:rFonts w:ascii="Arial Armenian" w:hAnsi="Arial Armenian" w:cs="Arial"/>
                <w:sz w:val="16"/>
                <w:szCs w:val="16"/>
              </w:rPr>
            </w:pPr>
            <w:r w:rsidRPr="004B58E5">
              <w:rPr>
                <w:rFonts w:ascii="Arial Armenian" w:hAnsi="Arial Armenian" w:cs="Arial"/>
                <w:sz w:val="16"/>
                <w:szCs w:val="16"/>
              </w:rPr>
              <w:t>Ñ³ï</w:t>
            </w:r>
            <w:r w:rsidRPr="004B58E5">
              <w:rPr>
                <w:rFonts w:ascii="Arial Armenian" w:hAnsi="Arial Armenian" w:cs="Arial"/>
                <w:sz w:val="16"/>
                <w:szCs w:val="16"/>
              </w:rPr>
              <w:br/>
            </w:r>
            <w:r w:rsidRPr="004B58E5">
              <w:rPr>
                <w:rFonts w:ascii="Calibri" w:hAnsi="Calibri" w:cs="Calibri"/>
                <w:sz w:val="16"/>
                <w:szCs w:val="16"/>
              </w:rPr>
              <w:t>шт</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41599113"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24.000</w:t>
            </w:r>
          </w:p>
        </w:tc>
        <w:tc>
          <w:tcPr>
            <w:tcW w:w="1170" w:type="dxa"/>
            <w:tcBorders>
              <w:top w:val="nil"/>
              <w:left w:val="single" w:sz="4" w:space="0" w:color="auto"/>
              <w:bottom w:val="single" w:sz="4" w:space="0" w:color="auto"/>
              <w:right w:val="single" w:sz="4" w:space="0" w:color="auto"/>
            </w:tcBorders>
            <w:shd w:val="clear" w:color="000000" w:fill="FFFFFF"/>
            <w:noWrap/>
            <w:vAlign w:val="center"/>
            <w:hideMark/>
          </w:tcPr>
          <w:p w14:paraId="241F5B9F"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0.001</w:t>
            </w:r>
          </w:p>
        </w:tc>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14:paraId="620AB4CE"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0.0240</w:t>
            </w:r>
          </w:p>
        </w:tc>
        <w:tc>
          <w:tcPr>
            <w:tcW w:w="236" w:type="dxa"/>
            <w:vMerge/>
            <w:tcBorders>
              <w:bottom w:val="nil"/>
            </w:tcBorders>
            <w:vAlign w:val="center"/>
            <w:hideMark/>
          </w:tcPr>
          <w:p w14:paraId="4FC73F11" w14:textId="77777777" w:rsidR="004B58E5" w:rsidRPr="004B58E5" w:rsidRDefault="004B58E5">
            <w:pPr>
              <w:rPr>
                <w:rFonts w:ascii="Arial Armenian" w:hAnsi="Arial Armenian"/>
                <w:sz w:val="20"/>
                <w:szCs w:val="20"/>
              </w:rPr>
            </w:pPr>
          </w:p>
        </w:tc>
      </w:tr>
      <w:tr w:rsidR="004B58E5" w:rsidRPr="004B58E5" w14:paraId="6C17BAB2" w14:textId="77777777" w:rsidTr="004B58E5">
        <w:trPr>
          <w:trHeight w:val="42"/>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12AA44D6"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8</w:t>
            </w: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291F8D00"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ßáõÏ³</w:t>
            </w:r>
          </w:p>
        </w:tc>
        <w:tc>
          <w:tcPr>
            <w:tcW w:w="4320" w:type="dxa"/>
            <w:tcBorders>
              <w:top w:val="nil"/>
              <w:left w:val="single" w:sz="4" w:space="0" w:color="auto"/>
              <w:bottom w:val="single" w:sz="4" w:space="0" w:color="auto"/>
              <w:right w:val="single" w:sz="4" w:space="0" w:color="auto"/>
            </w:tcBorders>
            <w:shd w:val="clear" w:color="000000" w:fill="FFFFFF"/>
            <w:vAlign w:val="center"/>
            <w:hideMark/>
          </w:tcPr>
          <w:p w14:paraId="3A7108E0"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äáÕå³ï» ÃÇÃ»Õ 150x6, L=150ÙÙ</w:t>
            </w:r>
            <w:r w:rsidRPr="004B58E5">
              <w:rPr>
                <w:rFonts w:ascii="Arial Armenian" w:hAnsi="Arial Armenian" w:cs="Arial"/>
                <w:sz w:val="16"/>
                <w:szCs w:val="16"/>
              </w:rPr>
              <w:br/>
            </w:r>
            <w:r w:rsidRPr="004B58E5">
              <w:rPr>
                <w:rFonts w:ascii="Calibri" w:hAnsi="Calibri" w:cs="Calibri"/>
                <w:sz w:val="16"/>
                <w:szCs w:val="16"/>
              </w:rPr>
              <w:t>Лист</w:t>
            </w:r>
            <w:r w:rsidRPr="004B58E5">
              <w:rPr>
                <w:rFonts w:ascii="Arial Armenian" w:hAnsi="Arial Armenian" w:cs="Arial"/>
                <w:sz w:val="16"/>
                <w:szCs w:val="16"/>
              </w:rPr>
              <w:t xml:space="preserve"> </w:t>
            </w:r>
            <w:r w:rsidRPr="004B58E5">
              <w:rPr>
                <w:rFonts w:ascii="Calibri" w:hAnsi="Calibri" w:cs="Calibri"/>
                <w:sz w:val="16"/>
                <w:szCs w:val="16"/>
              </w:rPr>
              <w:t>стальной</w:t>
            </w:r>
            <w:r w:rsidRPr="004B58E5">
              <w:rPr>
                <w:rFonts w:ascii="Arial Armenian" w:hAnsi="Arial Armenian" w:cs="Arial"/>
                <w:sz w:val="16"/>
                <w:szCs w:val="16"/>
              </w:rPr>
              <w:t xml:space="preserve"> 150</w:t>
            </w:r>
            <w:r w:rsidRPr="004B58E5">
              <w:rPr>
                <w:rFonts w:ascii="Calibri" w:hAnsi="Calibri" w:cs="Calibri"/>
                <w:sz w:val="16"/>
                <w:szCs w:val="16"/>
              </w:rPr>
              <w:t>х</w:t>
            </w:r>
            <w:r w:rsidRPr="004B58E5">
              <w:rPr>
                <w:rFonts w:ascii="Arial Armenian" w:hAnsi="Arial Armenian" w:cs="Arial"/>
                <w:sz w:val="16"/>
                <w:szCs w:val="16"/>
              </w:rPr>
              <w:t>6, L=150</w:t>
            </w:r>
            <w:r w:rsidRPr="004B58E5">
              <w:rPr>
                <w:rFonts w:ascii="Calibri" w:hAnsi="Calibri" w:cs="Calibri"/>
                <w:sz w:val="16"/>
                <w:szCs w:val="16"/>
              </w:rPr>
              <w:t>мм</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1D6E44FB" w14:textId="77777777" w:rsidR="004B58E5" w:rsidRPr="004B58E5" w:rsidRDefault="004B58E5" w:rsidP="004B58E5">
            <w:pPr>
              <w:jc w:val="center"/>
              <w:rPr>
                <w:rFonts w:ascii="Arial Armenian" w:hAnsi="Arial Armenian" w:cs="Arial"/>
                <w:sz w:val="16"/>
                <w:szCs w:val="16"/>
              </w:rPr>
            </w:pPr>
            <w:r w:rsidRPr="004B58E5">
              <w:rPr>
                <w:rFonts w:ascii="Arial Armenian" w:hAnsi="Arial Armenian" w:cs="Arial"/>
                <w:sz w:val="16"/>
                <w:szCs w:val="16"/>
              </w:rPr>
              <w:t>Ù</w:t>
            </w:r>
            <w:r w:rsidRPr="004B58E5">
              <w:rPr>
                <w:rFonts w:ascii="Arial Armenian" w:hAnsi="Arial Armenian" w:cs="Arial"/>
                <w:sz w:val="16"/>
                <w:szCs w:val="16"/>
                <w:vertAlign w:val="superscript"/>
              </w:rPr>
              <w:t>2</w:t>
            </w:r>
            <w:r w:rsidRPr="004B58E5">
              <w:rPr>
                <w:rFonts w:ascii="Arial Armenian" w:hAnsi="Arial Armenian" w:cs="Arial"/>
                <w:sz w:val="16"/>
                <w:szCs w:val="16"/>
              </w:rPr>
              <w:br/>
            </w:r>
            <w:r w:rsidRPr="004B58E5">
              <w:rPr>
                <w:rFonts w:ascii="Calibri" w:hAnsi="Calibri" w:cs="Calibri"/>
                <w:sz w:val="16"/>
                <w:szCs w:val="16"/>
              </w:rPr>
              <w:t>м</w:t>
            </w:r>
            <w:r w:rsidRPr="004B58E5">
              <w:rPr>
                <w:rFonts w:ascii="Arial Armenian" w:hAnsi="Arial Armenian" w:cs="Arial"/>
                <w:sz w:val="16"/>
                <w:szCs w:val="16"/>
                <w:vertAlign w:val="superscript"/>
              </w:rPr>
              <w:t>2</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2A590F3A"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5.200</w:t>
            </w:r>
          </w:p>
        </w:tc>
        <w:tc>
          <w:tcPr>
            <w:tcW w:w="1170" w:type="dxa"/>
            <w:tcBorders>
              <w:top w:val="nil"/>
              <w:left w:val="single" w:sz="4" w:space="0" w:color="auto"/>
              <w:bottom w:val="single" w:sz="4" w:space="0" w:color="auto"/>
              <w:right w:val="single" w:sz="4" w:space="0" w:color="auto"/>
            </w:tcBorders>
            <w:shd w:val="clear" w:color="000000" w:fill="FFFFFF"/>
            <w:noWrap/>
            <w:vAlign w:val="center"/>
            <w:hideMark/>
          </w:tcPr>
          <w:p w14:paraId="35A9E6D5"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28.700</w:t>
            </w:r>
          </w:p>
        </w:tc>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14:paraId="52094D26"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149.2400</w:t>
            </w:r>
          </w:p>
        </w:tc>
        <w:tc>
          <w:tcPr>
            <w:tcW w:w="236" w:type="dxa"/>
            <w:vMerge/>
            <w:tcBorders>
              <w:bottom w:val="nil"/>
            </w:tcBorders>
            <w:vAlign w:val="center"/>
            <w:hideMark/>
          </w:tcPr>
          <w:p w14:paraId="49E1877E" w14:textId="77777777" w:rsidR="004B58E5" w:rsidRPr="004B58E5" w:rsidRDefault="004B58E5">
            <w:pPr>
              <w:rPr>
                <w:rFonts w:ascii="Arial Armenian" w:hAnsi="Arial Armenian"/>
                <w:sz w:val="20"/>
                <w:szCs w:val="20"/>
              </w:rPr>
            </w:pPr>
          </w:p>
        </w:tc>
      </w:tr>
      <w:tr w:rsidR="004B58E5" w:rsidRPr="004B58E5" w14:paraId="4D9EDBC1" w14:textId="77777777" w:rsidTr="004B58E5">
        <w:trPr>
          <w:trHeight w:val="42"/>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6B303E8F"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9</w:t>
            </w: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34DCEB3C"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E5-118</w:t>
            </w:r>
          </w:p>
        </w:tc>
        <w:tc>
          <w:tcPr>
            <w:tcW w:w="4320" w:type="dxa"/>
            <w:tcBorders>
              <w:top w:val="nil"/>
              <w:left w:val="single" w:sz="4" w:space="0" w:color="auto"/>
              <w:bottom w:val="single" w:sz="4" w:space="0" w:color="auto"/>
              <w:right w:val="single" w:sz="4" w:space="0" w:color="auto"/>
            </w:tcBorders>
            <w:shd w:val="clear" w:color="000000" w:fill="FFFFFF"/>
            <w:vAlign w:val="center"/>
            <w:hideMark/>
          </w:tcPr>
          <w:p w14:paraId="1A393D3B"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Üñµ³ï³Ëï³ÏÇ/</w:t>
            </w:r>
            <w:r w:rsidRPr="004B58E5">
              <w:rPr>
                <w:rFonts w:ascii="Sylfaen" w:hAnsi="Sylfaen" w:cs="Sylfaen"/>
                <w:sz w:val="16"/>
                <w:szCs w:val="16"/>
              </w:rPr>
              <w:t>կամ</w:t>
            </w:r>
            <w:r w:rsidRPr="004B58E5">
              <w:rPr>
                <w:rFonts w:ascii="Arial Armenian" w:hAnsi="Arial Armenian" w:cs="Arial"/>
                <w:sz w:val="16"/>
                <w:szCs w:val="16"/>
              </w:rPr>
              <w:t xml:space="preserve"> </w:t>
            </w:r>
            <w:r w:rsidRPr="004B58E5">
              <w:rPr>
                <w:rFonts w:ascii="Sylfaen" w:hAnsi="Sylfaen" w:cs="Sylfaen"/>
                <w:sz w:val="16"/>
                <w:szCs w:val="16"/>
              </w:rPr>
              <w:t>փայտե</w:t>
            </w:r>
            <w:r w:rsidRPr="004B58E5">
              <w:rPr>
                <w:rFonts w:ascii="Arial Armenian" w:hAnsi="Arial Armenian" w:cs="Arial"/>
                <w:sz w:val="16"/>
                <w:szCs w:val="16"/>
              </w:rPr>
              <w:t xml:space="preserve"> </w:t>
            </w:r>
            <w:r w:rsidRPr="004B58E5">
              <w:rPr>
                <w:rFonts w:ascii="Sylfaen" w:hAnsi="Sylfaen" w:cs="Sylfaen"/>
                <w:sz w:val="16"/>
                <w:szCs w:val="16"/>
              </w:rPr>
              <w:t>չորսուի</w:t>
            </w:r>
            <w:r w:rsidRPr="004B58E5">
              <w:rPr>
                <w:rFonts w:ascii="Arial Armenian" w:hAnsi="Arial Armenian" w:cs="Arial"/>
                <w:sz w:val="16"/>
                <w:szCs w:val="16"/>
              </w:rPr>
              <w:t xml:space="preserve">/ </w:t>
            </w:r>
            <w:r w:rsidRPr="004B58E5">
              <w:rPr>
                <w:rFonts w:ascii="Arial Armenian" w:hAnsi="Arial Armenian" w:cs="Arial Armenian"/>
                <w:sz w:val="16"/>
                <w:szCs w:val="16"/>
              </w:rPr>
              <w:t>Çñ³Ï³Ý³óáõÙ</w:t>
            </w:r>
            <w:r w:rsidRPr="004B58E5">
              <w:rPr>
                <w:rFonts w:ascii="Arial Armenian" w:hAnsi="Arial Armenian" w:cs="Arial"/>
                <w:sz w:val="16"/>
                <w:szCs w:val="16"/>
              </w:rPr>
              <w:t xml:space="preserve"> 30</w:t>
            </w:r>
            <w:r w:rsidRPr="004B58E5">
              <w:rPr>
                <w:rFonts w:ascii="Arial Armenian" w:hAnsi="Arial Armenian" w:cs="Arial Armenian"/>
                <w:sz w:val="16"/>
                <w:szCs w:val="16"/>
              </w:rPr>
              <w:t>ÙÙ</w:t>
            </w:r>
            <w:r w:rsidRPr="004B58E5">
              <w:rPr>
                <w:rFonts w:ascii="Arial Armenian" w:hAnsi="Arial Armenian" w:cs="Arial"/>
                <w:sz w:val="16"/>
                <w:szCs w:val="16"/>
              </w:rPr>
              <w:br/>
            </w:r>
            <w:r w:rsidRPr="004B58E5">
              <w:rPr>
                <w:rFonts w:ascii="Calibri" w:hAnsi="Calibri" w:cs="Calibri"/>
                <w:sz w:val="16"/>
                <w:szCs w:val="16"/>
              </w:rPr>
              <w:t>Фанера</w:t>
            </w:r>
            <w:r w:rsidRPr="004B58E5">
              <w:rPr>
                <w:rFonts w:ascii="Arial Armenian" w:hAnsi="Arial Armenian" w:cs="Arial"/>
                <w:sz w:val="16"/>
                <w:szCs w:val="16"/>
              </w:rPr>
              <w:t>/</w:t>
            </w:r>
            <w:r w:rsidRPr="004B58E5">
              <w:rPr>
                <w:rFonts w:ascii="Calibri" w:hAnsi="Calibri" w:cs="Calibri"/>
                <w:sz w:val="16"/>
                <w:szCs w:val="16"/>
              </w:rPr>
              <w:t>или</w:t>
            </w:r>
            <w:r w:rsidRPr="004B58E5">
              <w:rPr>
                <w:rFonts w:ascii="Arial Armenian" w:hAnsi="Arial Armenian" w:cs="Arial"/>
                <w:sz w:val="16"/>
                <w:szCs w:val="16"/>
              </w:rPr>
              <w:t xml:space="preserve"> </w:t>
            </w:r>
            <w:r w:rsidRPr="004B58E5">
              <w:rPr>
                <w:rFonts w:ascii="Calibri" w:hAnsi="Calibri" w:cs="Calibri"/>
                <w:sz w:val="16"/>
                <w:szCs w:val="16"/>
              </w:rPr>
              <w:t>деревянный</w:t>
            </w:r>
            <w:r w:rsidRPr="004B58E5">
              <w:rPr>
                <w:rFonts w:ascii="Arial Armenian" w:hAnsi="Arial Armenian" w:cs="Arial"/>
                <w:sz w:val="16"/>
                <w:szCs w:val="16"/>
              </w:rPr>
              <w:t xml:space="preserve"> </w:t>
            </w:r>
            <w:r w:rsidRPr="004B58E5">
              <w:rPr>
                <w:rFonts w:ascii="Calibri" w:hAnsi="Calibri" w:cs="Calibri"/>
                <w:sz w:val="16"/>
                <w:szCs w:val="16"/>
              </w:rPr>
              <w:t>каркас</w:t>
            </w:r>
            <w:r w:rsidRPr="004B58E5">
              <w:rPr>
                <w:rFonts w:ascii="Arial Armenian" w:hAnsi="Arial Armenian" w:cs="Arial"/>
                <w:sz w:val="16"/>
                <w:szCs w:val="16"/>
              </w:rPr>
              <w:t>/  30</w:t>
            </w:r>
            <w:r w:rsidRPr="004B58E5">
              <w:rPr>
                <w:rFonts w:ascii="Calibri" w:hAnsi="Calibri" w:cs="Calibri"/>
                <w:sz w:val="16"/>
                <w:szCs w:val="16"/>
              </w:rPr>
              <w:t>мм</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20EED182" w14:textId="77777777" w:rsidR="004B58E5" w:rsidRPr="004B58E5" w:rsidRDefault="004B58E5" w:rsidP="004B58E5">
            <w:pPr>
              <w:jc w:val="center"/>
              <w:rPr>
                <w:rFonts w:ascii="Arial Armenian" w:hAnsi="Arial Armenian" w:cs="Arial"/>
                <w:sz w:val="16"/>
                <w:szCs w:val="16"/>
              </w:rPr>
            </w:pPr>
            <w:r w:rsidRPr="004B58E5">
              <w:rPr>
                <w:rFonts w:ascii="Arial Armenian" w:hAnsi="Arial Armenian" w:cs="Arial"/>
                <w:sz w:val="16"/>
                <w:szCs w:val="16"/>
              </w:rPr>
              <w:t>Ù</w:t>
            </w:r>
            <w:r w:rsidRPr="004B58E5">
              <w:rPr>
                <w:rFonts w:ascii="Arial Armenian" w:hAnsi="Arial Armenian" w:cs="Arial"/>
                <w:sz w:val="16"/>
                <w:szCs w:val="16"/>
                <w:vertAlign w:val="superscript"/>
              </w:rPr>
              <w:t>2</w:t>
            </w:r>
            <w:r w:rsidRPr="004B58E5">
              <w:rPr>
                <w:rFonts w:ascii="Arial Armenian" w:hAnsi="Arial Armenian" w:cs="Arial"/>
                <w:sz w:val="16"/>
                <w:szCs w:val="16"/>
              </w:rPr>
              <w:br/>
            </w:r>
            <w:r w:rsidRPr="004B58E5">
              <w:rPr>
                <w:rFonts w:ascii="Calibri" w:hAnsi="Calibri" w:cs="Calibri"/>
                <w:sz w:val="16"/>
                <w:szCs w:val="16"/>
              </w:rPr>
              <w:t>м</w:t>
            </w:r>
            <w:r w:rsidRPr="004B58E5">
              <w:rPr>
                <w:rFonts w:ascii="Arial Armenian" w:hAnsi="Arial Armenian" w:cs="Arial"/>
                <w:sz w:val="16"/>
                <w:szCs w:val="16"/>
                <w:vertAlign w:val="superscript"/>
              </w:rPr>
              <w:t>2</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04E8303D"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32.500</w:t>
            </w:r>
          </w:p>
        </w:tc>
        <w:tc>
          <w:tcPr>
            <w:tcW w:w="1170" w:type="dxa"/>
            <w:tcBorders>
              <w:top w:val="nil"/>
              <w:left w:val="single" w:sz="4" w:space="0" w:color="auto"/>
              <w:bottom w:val="single" w:sz="4" w:space="0" w:color="auto"/>
              <w:right w:val="single" w:sz="4" w:space="0" w:color="auto"/>
            </w:tcBorders>
            <w:shd w:val="clear" w:color="000000" w:fill="FFFFFF"/>
            <w:noWrap/>
            <w:vAlign w:val="center"/>
            <w:hideMark/>
          </w:tcPr>
          <w:p w14:paraId="5A8F36A0"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16.030</w:t>
            </w:r>
          </w:p>
        </w:tc>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14:paraId="432F873E"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520.9750</w:t>
            </w:r>
          </w:p>
        </w:tc>
        <w:tc>
          <w:tcPr>
            <w:tcW w:w="236" w:type="dxa"/>
            <w:vMerge/>
            <w:tcBorders>
              <w:bottom w:val="nil"/>
            </w:tcBorders>
            <w:vAlign w:val="center"/>
            <w:hideMark/>
          </w:tcPr>
          <w:p w14:paraId="11643DAD" w14:textId="77777777" w:rsidR="004B58E5" w:rsidRPr="004B58E5" w:rsidRDefault="004B58E5">
            <w:pPr>
              <w:rPr>
                <w:rFonts w:ascii="Arial Armenian" w:hAnsi="Arial Armenian"/>
                <w:sz w:val="20"/>
                <w:szCs w:val="20"/>
              </w:rPr>
            </w:pPr>
          </w:p>
        </w:tc>
      </w:tr>
      <w:tr w:rsidR="004B58E5" w:rsidRPr="004B58E5" w14:paraId="5D17BB81" w14:textId="77777777" w:rsidTr="004B58E5">
        <w:trPr>
          <w:trHeight w:val="42"/>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2FA64DAD"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10</w:t>
            </w: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19FEBAE5"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P14-385</w:t>
            </w:r>
          </w:p>
        </w:tc>
        <w:tc>
          <w:tcPr>
            <w:tcW w:w="4320" w:type="dxa"/>
            <w:tcBorders>
              <w:top w:val="nil"/>
              <w:left w:val="single" w:sz="4" w:space="0" w:color="auto"/>
              <w:bottom w:val="single" w:sz="4" w:space="0" w:color="auto"/>
              <w:right w:val="single" w:sz="4" w:space="0" w:color="auto"/>
            </w:tcBorders>
            <w:shd w:val="clear" w:color="000000" w:fill="FFFFFF"/>
            <w:vAlign w:val="center"/>
            <w:hideMark/>
          </w:tcPr>
          <w:p w14:paraId="5C549CE3"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Üñµ³ï³Ëï³ÏÇ É³ù³å³ïáõÙ 2 ß»ñï</w:t>
            </w:r>
            <w:r w:rsidRPr="004B58E5">
              <w:rPr>
                <w:rFonts w:ascii="Arial Armenian" w:hAnsi="Arial Armenian" w:cs="Arial"/>
                <w:sz w:val="16"/>
                <w:szCs w:val="16"/>
              </w:rPr>
              <w:br/>
            </w:r>
            <w:r w:rsidRPr="004B58E5">
              <w:rPr>
                <w:rFonts w:ascii="Calibri" w:hAnsi="Calibri" w:cs="Calibri"/>
                <w:sz w:val="16"/>
                <w:szCs w:val="16"/>
              </w:rPr>
              <w:t>Лакировка</w:t>
            </w:r>
            <w:r w:rsidRPr="004B58E5">
              <w:rPr>
                <w:rFonts w:ascii="Arial Armenian" w:hAnsi="Arial Armenian" w:cs="Arial"/>
                <w:sz w:val="16"/>
                <w:szCs w:val="16"/>
              </w:rPr>
              <w:t xml:space="preserve"> </w:t>
            </w:r>
            <w:r w:rsidRPr="004B58E5">
              <w:rPr>
                <w:rFonts w:ascii="Calibri" w:hAnsi="Calibri" w:cs="Calibri"/>
                <w:sz w:val="16"/>
                <w:szCs w:val="16"/>
              </w:rPr>
              <w:t>фанеры</w:t>
            </w:r>
            <w:r w:rsidRPr="004B58E5">
              <w:rPr>
                <w:rFonts w:ascii="Arial Armenian" w:hAnsi="Arial Armenian" w:cs="Arial"/>
                <w:sz w:val="16"/>
                <w:szCs w:val="16"/>
              </w:rPr>
              <w:t xml:space="preserve"> 2 </w:t>
            </w:r>
            <w:r w:rsidRPr="004B58E5">
              <w:rPr>
                <w:rFonts w:ascii="Calibri" w:hAnsi="Calibri" w:cs="Calibri"/>
                <w:sz w:val="16"/>
                <w:szCs w:val="16"/>
              </w:rPr>
              <w:t>слоя</w:t>
            </w:r>
            <w:r w:rsidRPr="004B58E5">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3513850F" w14:textId="77777777" w:rsidR="004B58E5" w:rsidRPr="004B58E5" w:rsidRDefault="004B58E5" w:rsidP="004B58E5">
            <w:pPr>
              <w:jc w:val="center"/>
              <w:rPr>
                <w:rFonts w:ascii="Arial Armenian" w:hAnsi="Arial Armenian" w:cs="Arial"/>
                <w:sz w:val="16"/>
                <w:szCs w:val="16"/>
              </w:rPr>
            </w:pPr>
            <w:r w:rsidRPr="004B58E5">
              <w:rPr>
                <w:rFonts w:ascii="Arial Armenian" w:hAnsi="Arial Armenian" w:cs="Arial"/>
                <w:sz w:val="16"/>
                <w:szCs w:val="16"/>
              </w:rPr>
              <w:t>Ù</w:t>
            </w:r>
            <w:r w:rsidRPr="004B58E5">
              <w:rPr>
                <w:rFonts w:ascii="Arial Armenian" w:hAnsi="Arial Armenian" w:cs="Arial"/>
                <w:sz w:val="16"/>
                <w:szCs w:val="16"/>
                <w:vertAlign w:val="superscript"/>
              </w:rPr>
              <w:t>2</w:t>
            </w:r>
            <w:r w:rsidRPr="004B58E5">
              <w:rPr>
                <w:rFonts w:ascii="Arial Armenian" w:hAnsi="Arial Armenian" w:cs="Arial"/>
                <w:sz w:val="16"/>
                <w:szCs w:val="16"/>
              </w:rPr>
              <w:br/>
            </w:r>
            <w:r w:rsidRPr="004B58E5">
              <w:rPr>
                <w:rFonts w:ascii="Calibri" w:hAnsi="Calibri" w:cs="Calibri"/>
                <w:sz w:val="16"/>
                <w:szCs w:val="16"/>
              </w:rPr>
              <w:t>м</w:t>
            </w:r>
            <w:r w:rsidRPr="004B58E5">
              <w:rPr>
                <w:rFonts w:ascii="Arial Armenian" w:hAnsi="Arial Armenian" w:cs="Arial"/>
                <w:sz w:val="16"/>
                <w:szCs w:val="16"/>
                <w:vertAlign w:val="superscript"/>
              </w:rPr>
              <w:t>2</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48E46D0F"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65.000</w:t>
            </w:r>
          </w:p>
        </w:tc>
        <w:tc>
          <w:tcPr>
            <w:tcW w:w="1170" w:type="dxa"/>
            <w:tcBorders>
              <w:top w:val="nil"/>
              <w:left w:val="single" w:sz="4" w:space="0" w:color="auto"/>
              <w:bottom w:val="single" w:sz="4" w:space="0" w:color="auto"/>
              <w:right w:val="single" w:sz="4" w:space="0" w:color="auto"/>
            </w:tcBorders>
            <w:shd w:val="clear" w:color="000000" w:fill="FFFFFF"/>
            <w:noWrap/>
            <w:vAlign w:val="center"/>
            <w:hideMark/>
          </w:tcPr>
          <w:p w14:paraId="7E38C5C4"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1.020</w:t>
            </w:r>
          </w:p>
        </w:tc>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14:paraId="6307F0EE"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66.3000</w:t>
            </w:r>
          </w:p>
        </w:tc>
        <w:tc>
          <w:tcPr>
            <w:tcW w:w="236" w:type="dxa"/>
            <w:vMerge/>
            <w:tcBorders>
              <w:bottom w:val="nil"/>
            </w:tcBorders>
            <w:vAlign w:val="center"/>
            <w:hideMark/>
          </w:tcPr>
          <w:p w14:paraId="42B2B6B3" w14:textId="77777777" w:rsidR="004B58E5" w:rsidRPr="004B58E5" w:rsidRDefault="004B58E5">
            <w:pPr>
              <w:rPr>
                <w:rFonts w:ascii="Arial Armenian" w:hAnsi="Arial Armenian"/>
                <w:sz w:val="20"/>
                <w:szCs w:val="20"/>
              </w:rPr>
            </w:pPr>
          </w:p>
        </w:tc>
      </w:tr>
      <w:tr w:rsidR="004B58E5" w:rsidRPr="004B58E5" w14:paraId="495FC052" w14:textId="77777777" w:rsidTr="004B58E5">
        <w:trPr>
          <w:trHeight w:val="53"/>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2FD45730"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11</w:t>
            </w: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002186BC"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E10-70</w:t>
            </w:r>
          </w:p>
        </w:tc>
        <w:tc>
          <w:tcPr>
            <w:tcW w:w="4320" w:type="dxa"/>
            <w:tcBorders>
              <w:top w:val="nil"/>
              <w:left w:val="single" w:sz="4" w:space="0" w:color="auto"/>
              <w:bottom w:val="single" w:sz="4" w:space="0" w:color="auto"/>
              <w:right w:val="single" w:sz="4" w:space="0" w:color="auto"/>
            </w:tcBorders>
            <w:shd w:val="clear" w:color="000000" w:fill="FFFFFF"/>
            <w:vAlign w:val="center"/>
            <w:hideMark/>
          </w:tcPr>
          <w:p w14:paraId="213A99EA"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 xml:space="preserve"> ö³Ûï» ãáñëáõÝ»ñÇ ï»Õ³¹ñáõÙ,  /Ñ³Ï³Ý»ËÇã Ù³ÍÏ³å³ïÙ³Ùµ/</w:t>
            </w:r>
            <w:r w:rsidRPr="004B58E5">
              <w:rPr>
                <w:rFonts w:ascii="Arial Armenian" w:hAnsi="Arial Armenian" w:cs="Arial"/>
                <w:sz w:val="16"/>
                <w:szCs w:val="16"/>
              </w:rPr>
              <w:br/>
            </w:r>
            <w:r w:rsidRPr="004B58E5">
              <w:rPr>
                <w:rFonts w:ascii="Calibri" w:hAnsi="Calibri" w:cs="Calibri"/>
                <w:sz w:val="16"/>
                <w:szCs w:val="16"/>
              </w:rPr>
              <w:t>Установка</w:t>
            </w:r>
            <w:r w:rsidRPr="004B58E5">
              <w:rPr>
                <w:rFonts w:ascii="Arial Armenian" w:hAnsi="Arial Armenian" w:cs="Arial"/>
                <w:sz w:val="16"/>
                <w:szCs w:val="16"/>
              </w:rPr>
              <w:t xml:space="preserve"> </w:t>
            </w:r>
            <w:r w:rsidRPr="004B58E5">
              <w:rPr>
                <w:rFonts w:ascii="Calibri" w:hAnsi="Calibri" w:cs="Calibri"/>
                <w:sz w:val="16"/>
                <w:szCs w:val="16"/>
              </w:rPr>
              <w:t>деревянных</w:t>
            </w:r>
            <w:r w:rsidRPr="004B58E5">
              <w:rPr>
                <w:rFonts w:ascii="Arial Armenian" w:hAnsi="Arial Armenian" w:cs="Arial"/>
                <w:sz w:val="16"/>
                <w:szCs w:val="16"/>
              </w:rPr>
              <w:t xml:space="preserve"> </w:t>
            </w:r>
            <w:r w:rsidRPr="004B58E5">
              <w:rPr>
                <w:rFonts w:ascii="Calibri" w:hAnsi="Calibri" w:cs="Calibri"/>
                <w:sz w:val="16"/>
                <w:szCs w:val="16"/>
              </w:rPr>
              <w:t>четверок</w:t>
            </w:r>
            <w:r w:rsidRPr="004B58E5">
              <w:rPr>
                <w:rFonts w:ascii="Arial Armenian" w:hAnsi="Arial Armenian" w:cs="Arial"/>
                <w:sz w:val="16"/>
                <w:szCs w:val="16"/>
              </w:rPr>
              <w:t xml:space="preserve"> /</w:t>
            </w:r>
            <w:r w:rsidRPr="004B58E5">
              <w:rPr>
                <w:rFonts w:ascii="Calibri" w:hAnsi="Calibri" w:cs="Calibri"/>
                <w:sz w:val="16"/>
                <w:szCs w:val="16"/>
              </w:rPr>
              <w:t>с</w:t>
            </w:r>
            <w:r w:rsidRPr="004B58E5">
              <w:rPr>
                <w:rFonts w:ascii="Arial Armenian" w:hAnsi="Arial Armenian" w:cs="Arial"/>
                <w:sz w:val="16"/>
                <w:szCs w:val="16"/>
              </w:rPr>
              <w:t xml:space="preserve"> </w:t>
            </w:r>
            <w:r w:rsidRPr="004B58E5">
              <w:rPr>
                <w:rFonts w:ascii="Calibri" w:hAnsi="Calibri" w:cs="Calibri"/>
                <w:sz w:val="16"/>
                <w:szCs w:val="16"/>
              </w:rPr>
              <w:t>противообрастающей</w:t>
            </w:r>
            <w:r w:rsidRPr="004B58E5">
              <w:rPr>
                <w:rFonts w:ascii="Arial Armenian" w:hAnsi="Arial Armenian" w:cs="Arial"/>
                <w:sz w:val="16"/>
                <w:szCs w:val="16"/>
              </w:rPr>
              <w:t xml:space="preserve"> </w:t>
            </w:r>
            <w:r w:rsidRPr="004B58E5">
              <w:rPr>
                <w:rFonts w:ascii="Calibri" w:hAnsi="Calibri" w:cs="Calibri"/>
                <w:sz w:val="16"/>
                <w:szCs w:val="16"/>
              </w:rPr>
              <w:t>пастой</w:t>
            </w:r>
            <w:r w:rsidRPr="004B58E5">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02F61A7" w14:textId="77777777" w:rsidR="004B58E5" w:rsidRPr="004B58E5" w:rsidRDefault="004B58E5" w:rsidP="004B58E5">
            <w:pPr>
              <w:jc w:val="center"/>
              <w:rPr>
                <w:rFonts w:ascii="Arial Armenian" w:hAnsi="Arial Armenian" w:cs="Arial"/>
                <w:sz w:val="16"/>
                <w:szCs w:val="16"/>
              </w:rPr>
            </w:pPr>
            <w:r w:rsidRPr="004B58E5">
              <w:rPr>
                <w:rFonts w:ascii="Arial Armenian" w:hAnsi="Arial Armenian" w:cs="Arial"/>
                <w:sz w:val="16"/>
                <w:szCs w:val="16"/>
              </w:rPr>
              <w:t>Ù</w:t>
            </w:r>
            <w:r w:rsidRPr="004B58E5">
              <w:rPr>
                <w:rFonts w:ascii="Arial Armenian" w:hAnsi="Arial Armenian" w:cs="Arial"/>
                <w:sz w:val="16"/>
                <w:szCs w:val="16"/>
                <w:vertAlign w:val="superscript"/>
              </w:rPr>
              <w:t>3</w:t>
            </w:r>
            <w:r w:rsidRPr="004B58E5">
              <w:rPr>
                <w:rFonts w:ascii="Arial Armenian" w:hAnsi="Arial Armenian" w:cs="Arial"/>
                <w:sz w:val="16"/>
                <w:szCs w:val="16"/>
              </w:rPr>
              <w:br/>
            </w:r>
            <w:r w:rsidRPr="004B58E5">
              <w:rPr>
                <w:rFonts w:ascii="Calibri" w:hAnsi="Calibri" w:cs="Calibri"/>
                <w:sz w:val="16"/>
                <w:szCs w:val="16"/>
              </w:rPr>
              <w:t>м</w:t>
            </w:r>
            <w:r w:rsidRPr="004B58E5">
              <w:rPr>
                <w:rFonts w:ascii="Arial Armenian" w:hAnsi="Arial Armenian" w:cs="Arial"/>
                <w:sz w:val="16"/>
                <w:szCs w:val="16"/>
                <w:vertAlign w:val="superscript"/>
              </w:rPr>
              <w:t>3</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14C21C03"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0.896</w:t>
            </w:r>
          </w:p>
        </w:tc>
        <w:tc>
          <w:tcPr>
            <w:tcW w:w="1170" w:type="dxa"/>
            <w:tcBorders>
              <w:top w:val="nil"/>
              <w:left w:val="single" w:sz="4" w:space="0" w:color="auto"/>
              <w:bottom w:val="single" w:sz="4" w:space="0" w:color="auto"/>
              <w:right w:val="single" w:sz="4" w:space="0" w:color="auto"/>
            </w:tcBorders>
            <w:shd w:val="clear" w:color="000000" w:fill="FFFFFF"/>
            <w:noWrap/>
            <w:vAlign w:val="center"/>
            <w:hideMark/>
          </w:tcPr>
          <w:p w14:paraId="75B9587B"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214.100</w:t>
            </w:r>
          </w:p>
        </w:tc>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14:paraId="62846C21"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191.8336</w:t>
            </w:r>
          </w:p>
        </w:tc>
        <w:tc>
          <w:tcPr>
            <w:tcW w:w="236" w:type="dxa"/>
            <w:vMerge/>
            <w:tcBorders>
              <w:bottom w:val="nil"/>
            </w:tcBorders>
            <w:vAlign w:val="center"/>
            <w:hideMark/>
          </w:tcPr>
          <w:p w14:paraId="0D351B2A" w14:textId="77777777" w:rsidR="004B58E5" w:rsidRPr="004B58E5" w:rsidRDefault="004B58E5">
            <w:pPr>
              <w:rPr>
                <w:rFonts w:ascii="Arial Armenian" w:hAnsi="Arial Armenian"/>
                <w:sz w:val="20"/>
                <w:szCs w:val="20"/>
              </w:rPr>
            </w:pPr>
          </w:p>
        </w:tc>
      </w:tr>
      <w:tr w:rsidR="004B58E5" w:rsidRPr="004B58E5" w14:paraId="04E3088D" w14:textId="77777777" w:rsidTr="004B58E5">
        <w:trPr>
          <w:trHeight w:val="42"/>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19FBDE87"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12</w:t>
            </w: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6E94915F"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E15-614</w:t>
            </w:r>
          </w:p>
        </w:tc>
        <w:tc>
          <w:tcPr>
            <w:tcW w:w="4320" w:type="dxa"/>
            <w:tcBorders>
              <w:top w:val="nil"/>
              <w:left w:val="single" w:sz="4" w:space="0" w:color="auto"/>
              <w:bottom w:val="single" w:sz="4" w:space="0" w:color="auto"/>
              <w:right w:val="single" w:sz="4" w:space="0" w:color="auto"/>
            </w:tcBorders>
            <w:shd w:val="clear" w:color="000000" w:fill="FFFFFF"/>
            <w:vAlign w:val="center"/>
            <w:hideMark/>
          </w:tcPr>
          <w:p w14:paraId="5499C96B"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Ø»ï³Õ³Ï³Ý ï³ññ»ñÇ Ñ³Ï³Ïáéá½ÇáÝ É³ù³å³ïáõÙ</w:t>
            </w:r>
            <w:r w:rsidRPr="004B58E5">
              <w:rPr>
                <w:rFonts w:ascii="Arial Armenian" w:hAnsi="Arial Armenian" w:cs="Arial"/>
                <w:sz w:val="16"/>
                <w:szCs w:val="16"/>
              </w:rPr>
              <w:br/>
            </w:r>
            <w:r w:rsidRPr="004B58E5">
              <w:rPr>
                <w:rFonts w:ascii="Calibri" w:hAnsi="Calibri" w:cs="Calibri"/>
                <w:sz w:val="16"/>
                <w:szCs w:val="16"/>
              </w:rPr>
              <w:t>Антикоррозийная</w:t>
            </w:r>
            <w:r w:rsidRPr="004B58E5">
              <w:rPr>
                <w:rFonts w:ascii="Arial Armenian" w:hAnsi="Arial Armenian" w:cs="Arial"/>
                <w:sz w:val="16"/>
                <w:szCs w:val="16"/>
              </w:rPr>
              <w:t xml:space="preserve"> </w:t>
            </w:r>
            <w:r w:rsidRPr="004B58E5">
              <w:rPr>
                <w:rFonts w:ascii="Calibri" w:hAnsi="Calibri" w:cs="Calibri"/>
                <w:sz w:val="16"/>
                <w:szCs w:val="16"/>
              </w:rPr>
              <w:t>краска</w:t>
            </w:r>
            <w:r w:rsidRPr="004B58E5">
              <w:rPr>
                <w:rFonts w:ascii="Arial Armenian" w:hAnsi="Arial Armenian" w:cs="Arial"/>
                <w:sz w:val="16"/>
                <w:szCs w:val="16"/>
              </w:rPr>
              <w:t xml:space="preserve"> </w:t>
            </w:r>
            <w:r w:rsidRPr="004B58E5">
              <w:rPr>
                <w:rFonts w:ascii="Calibri" w:hAnsi="Calibri" w:cs="Calibri"/>
                <w:sz w:val="16"/>
                <w:szCs w:val="16"/>
              </w:rPr>
              <w:t>металлических</w:t>
            </w:r>
            <w:r w:rsidRPr="004B58E5">
              <w:rPr>
                <w:rFonts w:ascii="Arial Armenian" w:hAnsi="Arial Armenian" w:cs="Arial"/>
                <w:sz w:val="16"/>
                <w:szCs w:val="16"/>
              </w:rPr>
              <w:t xml:space="preserve"> </w:t>
            </w:r>
            <w:r w:rsidRPr="004B58E5">
              <w:rPr>
                <w:rFonts w:ascii="Calibri" w:hAnsi="Calibri" w:cs="Calibri"/>
                <w:sz w:val="16"/>
                <w:szCs w:val="16"/>
              </w:rPr>
              <w:t>элементов</w:t>
            </w:r>
            <w:r w:rsidRPr="004B58E5">
              <w:rPr>
                <w:rFonts w:ascii="Arial Armenian" w:hAnsi="Arial Armenian" w:cs="Arial"/>
                <w:sz w:val="16"/>
                <w:szCs w:val="16"/>
              </w:rPr>
              <w:t>.</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2AD0FAE5" w14:textId="77777777" w:rsidR="004B58E5" w:rsidRPr="004B58E5" w:rsidRDefault="004B58E5" w:rsidP="004B58E5">
            <w:pPr>
              <w:jc w:val="center"/>
              <w:rPr>
                <w:rFonts w:ascii="Arial Armenian" w:hAnsi="Arial Armenian" w:cs="Arial"/>
                <w:sz w:val="16"/>
                <w:szCs w:val="16"/>
              </w:rPr>
            </w:pPr>
            <w:r w:rsidRPr="004B58E5">
              <w:rPr>
                <w:rFonts w:ascii="Arial Armenian" w:hAnsi="Arial Armenian" w:cs="Arial"/>
                <w:sz w:val="16"/>
                <w:szCs w:val="16"/>
              </w:rPr>
              <w:t>Ù</w:t>
            </w:r>
            <w:r w:rsidRPr="004B58E5">
              <w:rPr>
                <w:rFonts w:ascii="Arial Armenian" w:hAnsi="Arial Armenian" w:cs="Arial"/>
                <w:sz w:val="16"/>
                <w:szCs w:val="16"/>
                <w:vertAlign w:val="superscript"/>
              </w:rPr>
              <w:t>2</w:t>
            </w:r>
            <w:r w:rsidRPr="004B58E5">
              <w:rPr>
                <w:rFonts w:ascii="Arial Armenian" w:hAnsi="Arial Armenian" w:cs="Arial"/>
                <w:sz w:val="16"/>
                <w:szCs w:val="16"/>
              </w:rPr>
              <w:br/>
            </w:r>
            <w:r w:rsidRPr="004B58E5">
              <w:rPr>
                <w:rFonts w:ascii="Calibri" w:hAnsi="Calibri" w:cs="Calibri"/>
                <w:sz w:val="16"/>
                <w:szCs w:val="16"/>
              </w:rPr>
              <w:t>м</w:t>
            </w:r>
            <w:r w:rsidRPr="004B58E5">
              <w:rPr>
                <w:rFonts w:ascii="Arial Armenian" w:hAnsi="Arial Armenian" w:cs="Arial"/>
                <w:sz w:val="16"/>
                <w:szCs w:val="16"/>
                <w:vertAlign w:val="superscript"/>
              </w:rPr>
              <w:t>2</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2E35E1AF"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76.470</w:t>
            </w:r>
          </w:p>
        </w:tc>
        <w:tc>
          <w:tcPr>
            <w:tcW w:w="1170" w:type="dxa"/>
            <w:tcBorders>
              <w:top w:val="nil"/>
              <w:left w:val="single" w:sz="4" w:space="0" w:color="auto"/>
              <w:bottom w:val="single" w:sz="4" w:space="0" w:color="auto"/>
              <w:right w:val="single" w:sz="4" w:space="0" w:color="auto"/>
            </w:tcBorders>
            <w:shd w:val="clear" w:color="000000" w:fill="FFFFFF"/>
            <w:noWrap/>
            <w:vAlign w:val="center"/>
            <w:hideMark/>
          </w:tcPr>
          <w:p w14:paraId="641FBCC8"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1.600</w:t>
            </w:r>
          </w:p>
        </w:tc>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14:paraId="309A2610"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122.3520</w:t>
            </w:r>
          </w:p>
        </w:tc>
        <w:tc>
          <w:tcPr>
            <w:tcW w:w="236" w:type="dxa"/>
            <w:vMerge/>
            <w:tcBorders>
              <w:bottom w:val="nil"/>
            </w:tcBorders>
            <w:vAlign w:val="center"/>
            <w:hideMark/>
          </w:tcPr>
          <w:p w14:paraId="24B312C0" w14:textId="77777777" w:rsidR="004B58E5" w:rsidRPr="004B58E5" w:rsidRDefault="004B58E5">
            <w:pPr>
              <w:rPr>
                <w:rFonts w:ascii="Arial Armenian" w:hAnsi="Arial Armenian"/>
                <w:sz w:val="20"/>
                <w:szCs w:val="20"/>
              </w:rPr>
            </w:pPr>
          </w:p>
        </w:tc>
      </w:tr>
      <w:tr w:rsidR="004B58E5" w:rsidRPr="004B58E5" w14:paraId="00814727" w14:textId="77777777" w:rsidTr="004B58E5">
        <w:trPr>
          <w:trHeight w:val="42"/>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244CCD66"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13</w:t>
            </w: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31708185" w14:textId="77777777" w:rsidR="004B58E5" w:rsidRPr="004B58E5" w:rsidRDefault="004B58E5">
            <w:pPr>
              <w:spacing w:after="240"/>
              <w:rPr>
                <w:rFonts w:ascii="Arial Armenian" w:hAnsi="Arial Armenian" w:cs="Arial"/>
                <w:sz w:val="16"/>
                <w:szCs w:val="16"/>
              </w:rPr>
            </w:pPr>
            <w:r w:rsidRPr="004B58E5">
              <w:rPr>
                <w:rFonts w:ascii="Arial Armenian" w:hAnsi="Arial Armenian" w:cs="Arial"/>
                <w:sz w:val="16"/>
                <w:szCs w:val="16"/>
              </w:rPr>
              <w:t>E1-961</w:t>
            </w:r>
          </w:p>
        </w:tc>
        <w:tc>
          <w:tcPr>
            <w:tcW w:w="4320" w:type="dxa"/>
            <w:tcBorders>
              <w:top w:val="nil"/>
              <w:left w:val="single" w:sz="4" w:space="0" w:color="auto"/>
              <w:bottom w:val="single" w:sz="4" w:space="0" w:color="auto"/>
              <w:right w:val="single" w:sz="4" w:space="0" w:color="auto"/>
            </w:tcBorders>
            <w:shd w:val="clear" w:color="000000" w:fill="FFFFFF"/>
            <w:vAlign w:val="center"/>
            <w:hideMark/>
          </w:tcPr>
          <w:p w14:paraId="44259F63"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 xml:space="preserve"> III-</w:t>
            </w:r>
            <w:r w:rsidRPr="004B58E5">
              <w:rPr>
                <w:rFonts w:ascii="Sylfaen" w:hAnsi="Sylfaen" w:cs="Sylfaen"/>
                <w:sz w:val="16"/>
                <w:szCs w:val="16"/>
              </w:rPr>
              <w:t>րդ</w:t>
            </w:r>
            <w:r w:rsidRPr="004B58E5">
              <w:rPr>
                <w:rFonts w:ascii="Arial Armenian" w:hAnsi="Arial Armenian" w:cs="Arial"/>
                <w:sz w:val="16"/>
                <w:szCs w:val="16"/>
              </w:rPr>
              <w:t xml:space="preserve"> </w:t>
            </w:r>
            <w:r w:rsidRPr="004B58E5">
              <w:rPr>
                <w:rFonts w:ascii="Sylfaen" w:hAnsi="Sylfaen" w:cs="Sylfaen"/>
                <w:sz w:val="16"/>
                <w:szCs w:val="16"/>
              </w:rPr>
              <w:t>կարգի</w:t>
            </w:r>
            <w:r w:rsidRPr="004B58E5">
              <w:rPr>
                <w:rFonts w:ascii="Arial Armenian" w:hAnsi="Arial Armenian" w:cs="Arial"/>
                <w:sz w:val="16"/>
                <w:szCs w:val="16"/>
              </w:rPr>
              <w:t xml:space="preserve"> </w:t>
            </w:r>
            <w:r w:rsidRPr="004B58E5">
              <w:rPr>
                <w:rFonts w:ascii="Sylfaen" w:hAnsi="Sylfaen" w:cs="Sylfaen"/>
                <w:sz w:val="16"/>
                <w:szCs w:val="16"/>
              </w:rPr>
              <w:t>գրունտների</w:t>
            </w:r>
            <w:r w:rsidRPr="004B58E5">
              <w:rPr>
                <w:rFonts w:ascii="Arial Armenian" w:hAnsi="Arial Armenian" w:cs="Arial"/>
                <w:sz w:val="16"/>
                <w:szCs w:val="16"/>
              </w:rPr>
              <w:t xml:space="preserve"> </w:t>
            </w:r>
            <w:r w:rsidRPr="004B58E5">
              <w:rPr>
                <w:rFonts w:ascii="Sylfaen" w:hAnsi="Sylfaen" w:cs="Sylfaen"/>
                <w:sz w:val="16"/>
                <w:szCs w:val="16"/>
              </w:rPr>
              <w:t>քանդում</w:t>
            </w:r>
            <w:r w:rsidRPr="004B58E5">
              <w:rPr>
                <w:rFonts w:ascii="Arial Armenian" w:hAnsi="Arial Armenian" w:cs="Arial"/>
                <w:sz w:val="16"/>
                <w:szCs w:val="16"/>
              </w:rPr>
              <w:t xml:space="preserve"> </w:t>
            </w:r>
            <w:r w:rsidRPr="004B58E5">
              <w:rPr>
                <w:rFonts w:ascii="Sylfaen" w:hAnsi="Sylfaen" w:cs="Sylfaen"/>
                <w:sz w:val="16"/>
                <w:szCs w:val="16"/>
              </w:rPr>
              <w:t>փոսերում</w:t>
            </w:r>
            <w:r w:rsidRPr="004B58E5">
              <w:rPr>
                <w:rFonts w:ascii="Arial Armenian" w:hAnsi="Arial Armenian" w:cs="Arial"/>
                <w:sz w:val="16"/>
                <w:szCs w:val="16"/>
              </w:rPr>
              <w:t xml:space="preserve"> </w:t>
            </w:r>
            <w:r w:rsidRPr="004B58E5">
              <w:rPr>
                <w:rFonts w:ascii="Sylfaen" w:hAnsi="Sylfaen" w:cs="Sylfaen"/>
                <w:sz w:val="16"/>
                <w:szCs w:val="16"/>
              </w:rPr>
              <w:t>ձեռքով</w:t>
            </w:r>
            <w:r w:rsidRPr="004B58E5">
              <w:rPr>
                <w:rFonts w:ascii="Arial Armenian" w:hAnsi="Arial Armenian" w:cs="Arial"/>
                <w:sz w:val="16"/>
                <w:szCs w:val="16"/>
              </w:rPr>
              <w:br/>
            </w:r>
            <w:r w:rsidRPr="004B58E5">
              <w:rPr>
                <w:rFonts w:ascii="Calibri" w:hAnsi="Calibri" w:cs="Calibri"/>
                <w:sz w:val="16"/>
                <w:szCs w:val="16"/>
              </w:rPr>
              <w:t>Выемка</w:t>
            </w:r>
            <w:r w:rsidRPr="004B58E5">
              <w:rPr>
                <w:rFonts w:ascii="Arial Armenian" w:hAnsi="Arial Armenian" w:cs="Arial"/>
                <w:sz w:val="16"/>
                <w:szCs w:val="16"/>
              </w:rPr>
              <w:t xml:space="preserve"> </w:t>
            </w:r>
            <w:r w:rsidRPr="004B58E5">
              <w:rPr>
                <w:rFonts w:ascii="Calibri" w:hAnsi="Calibri" w:cs="Calibri"/>
                <w:sz w:val="16"/>
                <w:szCs w:val="16"/>
              </w:rPr>
              <w:t>грунтов</w:t>
            </w:r>
            <w:r w:rsidRPr="004B58E5">
              <w:rPr>
                <w:rFonts w:ascii="Arial Armenian" w:hAnsi="Arial Armenian" w:cs="Arial"/>
                <w:sz w:val="16"/>
                <w:szCs w:val="16"/>
              </w:rPr>
              <w:t xml:space="preserve"> III </w:t>
            </w:r>
            <w:r w:rsidRPr="004B58E5">
              <w:rPr>
                <w:rFonts w:ascii="Calibri" w:hAnsi="Calibri" w:cs="Calibri"/>
                <w:sz w:val="16"/>
                <w:szCs w:val="16"/>
              </w:rPr>
              <w:t>класса</w:t>
            </w:r>
            <w:r w:rsidRPr="004B58E5">
              <w:rPr>
                <w:rFonts w:ascii="Arial Armenian" w:hAnsi="Arial Armenian" w:cs="Arial"/>
                <w:sz w:val="16"/>
                <w:szCs w:val="16"/>
              </w:rPr>
              <w:t xml:space="preserve"> </w:t>
            </w:r>
            <w:r w:rsidRPr="004B58E5">
              <w:rPr>
                <w:rFonts w:ascii="Calibri" w:hAnsi="Calibri" w:cs="Calibri"/>
                <w:sz w:val="16"/>
                <w:szCs w:val="16"/>
              </w:rPr>
              <w:t>в</w:t>
            </w:r>
            <w:r w:rsidRPr="004B58E5">
              <w:rPr>
                <w:rFonts w:ascii="Arial Armenian" w:hAnsi="Arial Armenian" w:cs="Arial"/>
                <w:sz w:val="16"/>
                <w:szCs w:val="16"/>
              </w:rPr>
              <w:t xml:space="preserve"> </w:t>
            </w:r>
            <w:r w:rsidRPr="004B58E5">
              <w:rPr>
                <w:rFonts w:ascii="Calibri" w:hAnsi="Calibri" w:cs="Calibri"/>
                <w:sz w:val="16"/>
                <w:szCs w:val="16"/>
              </w:rPr>
              <w:t>котлованах</w:t>
            </w:r>
            <w:r w:rsidRPr="004B58E5">
              <w:rPr>
                <w:rFonts w:ascii="Arial Armenian" w:hAnsi="Arial Armenian" w:cs="Arial"/>
                <w:sz w:val="16"/>
                <w:szCs w:val="16"/>
              </w:rPr>
              <w:t xml:space="preserve"> </w:t>
            </w:r>
            <w:r w:rsidRPr="004B58E5">
              <w:rPr>
                <w:rFonts w:ascii="Calibri" w:hAnsi="Calibri" w:cs="Calibri"/>
                <w:sz w:val="16"/>
                <w:szCs w:val="16"/>
              </w:rPr>
              <w:t>вручную</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72606B29" w14:textId="77777777" w:rsidR="004B58E5" w:rsidRPr="004B58E5" w:rsidRDefault="004B58E5" w:rsidP="004B58E5">
            <w:pPr>
              <w:jc w:val="center"/>
              <w:rPr>
                <w:rFonts w:ascii="Arial Armenian" w:hAnsi="Arial Armenian" w:cs="Arial"/>
                <w:sz w:val="16"/>
                <w:szCs w:val="16"/>
              </w:rPr>
            </w:pPr>
            <w:r w:rsidRPr="004B58E5">
              <w:rPr>
                <w:rFonts w:ascii="Arial Armenian" w:hAnsi="Arial Armenian" w:cs="Arial"/>
                <w:sz w:val="16"/>
                <w:szCs w:val="16"/>
              </w:rPr>
              <w:t>Ù</w:t>
            </w:r>
            <w:r w:rsidRPr="004B58E5">
              <w:rPr>
                <w:rFonts w:ascii="Arial Armenian" w:hAnsi="Arial Armenian" w:cs="Arial"/>
                <w:sz w:val="16"/>
                <w:szCs w:val="16"/>
                <w:vertAlign w:val="superscript"/>
              </w:rPr>
              <w:t>3</w:t>
            </w:r>
            <w:r w:rsidRPr="004B58E5">
              <w:rPr>
                <w:rFonts w:ascii="Arial Armenian" w:hAnsi="Arial Armenian" w:cs="Arial"/>
                <w:sz w:val="16"/>
                <w:szCs w:val="16"/>
              </w:rPr>
              <w:br/>
            </w:r>
            <w:r w:rsidRPr="004B58E5">
              <w:rPr>
                <w:rFonts w:ascii="Calibri" w:hAnsi="Calibri" w:cs="Calibri"/>
                <w:sz w:val="16"/>
                <w:szCs w:val="16"/>
              </w:rPr>
              <w:t>м</w:t>
            </w:r>
            <w:r w:rsidRPr="004B58E5">
              <w:rPr>
                <w:rFonts w:ascii="Arial Armenian" w:hAnsi="Arial Armenian" w:cs="Arial"/>
                <w:sz w:val="16"/>
                <w:szCs w:val="16"/>
                <w:vertAlign w:val="superscript"/>
              </w:rPr>
              <w:t>3</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77FBE7B2"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8.400</w:t>
            </w:r>
          </w:p>
        </w:tc>
        <w:tc>
          <w:tcPr>
            <w:tcW w:w="1170" w:type="dxa"/>
            <w:tcBorders>
              <w:top w:val="nil"/>
              <w:left w:val="single" w:sz="4" w:space="0" w:color="auto"/>
              <w:bottom w:val="single" w:sz="4" w:space="0" w:color="auto"/>
              <w:right w:val="single" w:sz="4" w:space="0" w:color="auto"/>
            </w:tcBorders>
            <w:shd w:val="clear" w:color="000000" w:fill="FFFFFF"/>
            <w:noWrap/>
            <w:vAlign w:val="center"/>
            <w:hideMark/>
          </w:tcPr>
          <w:p w14:paraId="15F495C5"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3.300</w:t>
            </w:r>
          </w:p>
        </w:tc>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14:paraId="63227504"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27.7200</w:t>
            </w:r>
          </w:p>
        </w:tc>
        <w:tc>
          <w:tcPr>
            <w:tcW w:w="236" w:type="dxa"/>
            <w:vMerge/>
            <w:tcBorders>
              <w:bottom w:val="nil"/>
            </w:tcBorders>
            <w:vAlign w:val="center"/>
            <w:hideMark/>
          </w:tcPr>
          <w:p w14:paraId="3BEFFB1C" w14:textId="77777777" w:rsidR="004B58E5" w:rsidRPr="004B58E5" w:rsidRDefault="004B58E5">
            <w:pPr>
              <w:rPr>
                <w:rFonts w:ascii="Arial Armenian" w:hAnsi="Arial Armenian"/>
                <w:sz w:val="20"/>
                <w:szCs w:val="20"/>
              </w:rPr>
            </w:pPr>
          </w:p>
        </w:tc>
      </w:tr>
      <w:tr w:rsidR="004B58E5" w:rsidRPr="004B58E5" w14:paraId="59862754" w14:textId="77777777" w:rsidTr="004B58E5">
        <w:trPr>
          <w:trHeight w:val="42"/>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46AE6932"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14</w:t>
            </w:r>
          </w:p>
        </w:tc>
        <w:tc>
          <w:tcPr>
            <w:tcW w:w="810" w:type="dxa"/>
            <w:tcBorders>
              <w:top w:val="nil"/>
              <w:left w:val="single" w:sz="4" w:space="0" w:color="auto"/>
              <w:bottom w:val="single" w:sz="4" w:space="0" w:color="000000"/>
              <w:right w:val="single" w:sz="4" w:space="0" w:color="auto"/>
            </w:tcBorders>
            <w:shd w:val="clear" w:color="000000" w:fill="FFFFFF"/>
            <w:vAlign w:val="bottom"/>
            <w:hideMark/>
          </w:tcPr>
          <w:p w14:paraId="2C066F84" w14:textId="77777777" w:rsidR="004B58E5" w:rsidRPr="004B58E5" w:rsidRDefault="004B58E5">
            <w:pPr>
              <w:spacing w:after="240"/>
              <w:rPr>
                <w:rFonts w:ascii="Arial Armenian" w:hAnsi="Arial Armenian" w:cs="Arial"/>
                <w:sz w:val="16"/>
                <w:szCs w:val="16"/>
              </w:rPr>
            </w:pPr>
            <w:r w:rsidRPr="004B58E5">
              <w:rPr>
                <w:rFonts w:ascii="Arial Armenian" w:hAnsi="Arial Armenian" w:cs="Arial"/>
                <w:sz w:val="16"/>
                <w:szCs w:val="16"/>
              </w:rPr>
              <w:t>E6-20</w:t>
            </w:r>
          </w:p>
        </w:tc>
        <w:tc>
          <w:tcPr>
            <w:tcW w:w="4320" w:type="dxa"/>
            <w:tcBorders>
              <w:top w:val="nil"/>
              <w:left w:val="single" w:sz="4" w:space="0" w:color="auto"/>
              <w:bottom w:val="single" w:sz="4" w:space="0" w:color="auto"/>
              <w:right w:val="single" w:sz="4" w:space="0" w:color="auto"/>
            </w:tcBorders>
            <w:shd w:val="clear" w:color="000000" w:fill="FFFFFF"/>
            <w:vAlign w:val="center"/>
            <w:hideMark/>
          </w:tcPr>
          <w:p w14:paraId="0DF0F851" w14:textId="77777777" w:rsidR="004B58E5" w:rsidRPr="004B58E5" w:rsidRDefault="004B58E5">
            <w:pPr>
              <w:rPr>
                <w:rFonts w:ascii="Arial Armenian" w:hAnsi="Arial Armenian" w:cs="Arial"/>
                <w:sz w:val="16"/>
                <w:szCs w:val="16"/>
              </w:rPr>
            </w:pPr>
            <w:r w:rsidRPr="004B58E5">
              <w:rPr>
                <w:rFonts w:ascii="Sylfaen" w:hAnsi="Sylfaen" w:cs="Sylfaen"/>
                <w:sz w:val="16"/>
                <w:szCs w:val="16"/>
              </w:rPr>
              <w:t>Բետոնե</w:t>
            </w:r>
            <w:r w:rsidRPr="004B58E5">
              <w:rPr>
                <w:rFonts w:ascii="Arial Armenian" w:hAnsi="Arial Armenian" w:cs="Arial"/>
                <w:sz w:val="16"/>
                <w:szCs w:val="16"/>
              </w:rPr>
              <w:t xml:space="preserve"> </w:t>
            </w:r>
            <w:r w:rsidRPr="004B58E5">
              <w:rPr>
                <w:rFonts w:ascii="Sylfaen" w:hAnsi="Sylfaen" w:cs="Sylfaen"/>
                <w:sz w:val="16"/>
                <w:szCs w:val="16"/>
              </w:rPr>
              <w:t>հիմքերի</w:t>
            </w:r>
            <w:r w:rsidRPr="004B58E5">
              <w:rPr>
                <w:rFonts w:ascii="Arial Armenian" w:hAnsi="Arial Armenian" w:cs="Arial"/>
                <w:sz w:val="16"/>
                <w:szCs w:val="16"/>
              </w:rPr>
              <w:t xml:space="preserve"> </w:t>
            </w:r>
            <w:r w:rsidRPr="004B58E5">
              <w:rPr>
                <w:rFonts w:ascii="Sylfaen" w:hAnsi="Sylfaen" w:cs="Sylfaen"/>
                <w:sz w:val="16"/>
                <w:szCs w:val="16"/>
              </w:rPr>
              <w:t>պատրաստում</w:t>
            </w:r>
            <w:r w:rsidRPr="004B58E5">
              <w:rPr>
                <w:rFonts w:ascii="Arial Armenian" w:hAnsi="Arial Armenian" w:cs="Arial"/>
                <w:sz w:val="16"/>
                <w:szCs w:val="16"/>
              </w:rPr>
              <w:t xml:space="preserve"> </w:t>
            </w:r>
            <w:r w:rsidRPr="004B58E5">
              <w:rPr>
                <w:rFonts w:ascii="Arial Armenian" w:hAnsi="Arial Armenian" w:cs="Arial Armenian"/>
                <w:sz w:val="16"/>
                <w:szCs w:val="16"/>
              </w:rPr>
              <w:t>í³ñÅ³ë³ñù»ñÇ</w:t>
            </w:r>
            <w:r w:rsidRPr="004B58E5">
              <w:rPr>
                <w:rFonts w:ascii="Arial Armenian" w:hAnsi="Arial Armenian" w:cs="Arial"/>
                <w:sz w:val="16"/>
                <w:szCs w:val="16"/>
              </w:rPr>
              <w:t xml:space="preserve"> </w:t>
            </w:r>
            <w:r w:rsidRPr="004B58E5">
              <w:rPr>
                <w:rFonts w:ascii="Sylfaen" w:hAnsi="Sylfaen" w:cs="Sylfaen"/>
                <w:sz w:val="16"/>
                <w:szCs w:val="16"/>
              </w:rPr>
              <w:t>տակ</w:t>
            </w:r>
            <w:r w:rsidRPr="004B58E5">
              <w:rPr>
                <w:rFonts w:ascii="Arial Armenian" w:hAnsi="Arial Armenian" w:cs="Arial"/>
                <w:sz w:val="16"/>
                <w:szCs w:val="16"/>
              </w:rPr>
              <w:t xml:space="preserve"> B15 </w:t>
            </w:r>
            <w:r w:rsidRPr="004B58E5">
              <w:rPr>
                <w:rFonts w:ascii="Sylfaen" w:hAnsi="Sylfaen" w:cs="Sylfaen"/>
                <w:sz w:val="16"/>
                <w:szCs w:val="16"/>
              </w:rPr>
              <w:t>դասի</w:t>
            </w:r>
            <w:r w:rsidRPr="004B58E5">
              <w:rPr>
                <w:rFonts w:ascii="Arial Armenian" w:hAnsi="Arial Armenian" w:cs="Arial"/>
                <w:sz w:val="16"/>
                <w:szCs w:val="16"/>
              </w:rPr>
              <w:t xml:space="preserve"> </w:t>
            </w:r>
            <w:r w:rsidRPr="004B58E5">
              <w:rPr>
                <w:rFonts w:ascii="Arial Armenian" w:hAnsi="Arial Armenian" w:cs="Arial Armenian"/>
                <w:sz w:val="16"/>
                <w:szCs w:val="16"/>
              </w:rPr>
              <w:t>Í³Ýñ</w:t>
            </w:r>
            <w:r w:rsidRPr="004B58E5">
              <w:rPr>
                <w:rFonts w:ascii="Arial Armenian" w:hAnsi="Arial Armenian" w:cs="Arial"/>
                <w:sz w:val="16"/>
                <w:szCs w:val="16"/>
              </w:rPr>
              <w:t xml:space="preserve"> </w:t>
            </w:r>
            <w:r w:rsidRPr="004B58E5">
              <w:rPr>
                <w:rFonts w:ascii="Sylfaen" w:hAnsi="Sylfaen" w:cs="Sylfaen"/>
                <w:sz w:val="16"/>
                <w:szCs w:val="16"/>
              </w:rPr>
              <w:t>բետոնով</w:t>
            </w:r>
            <w:r w:rsidRPr="004B58E5">
              <w:rPr>
                <w:rFonts w:ascii="Arial Armenian" w:hAnsi="Arial Armenian" w:cs="Arial"/>
                <w:sz w:val="16"/>
                <w:szCs w:val="16"/>
              </w:rPr>
              <w:br/>
            </w:r>
            <w:r w:rsidRPr="004B58E5">
              <w:rPr>
                <w:rFonts w:ascii="Calibri" w:hAnsi="Calibri" w:cs="Calibri"/>
                <w:sz w:val="16"/>
                <w:szCs w:val="16"/>
              </w:rPr>
              <w:t>Подготовка</w:t>
            </w:r>
            <w:r w:rsidRPr="004B58E5">
              <w:rPr>
                <w:rFonts w:ascii="Arial Armenian" w:hAnsi="Arial Armenian" w:cs="Arial"/>
                <w:sz w:val="16"/>
                <w:szCs w:val="16"/>
              </w:rPr>
              <w:t xml:space="preserve"> </w:t>
            </w:r>
            <w:r w:rsidRPr="004B58E5">
              <w:rPr>
                <w:rFonts w:ascii="Calibri" w:hAnsi="Calibri" w:cs="Calibri"/>
                <w:sz w:val="16"/>
                <w:szCs w:val="16"/>
              </w:rPr>
              <w:t>бетонных</w:t>
            </w:r>
            <w:r w:rsidRPr="004B58E5">
              <w:rPr>
                <w:rFonts w:ascii="Arial Armenian" w:hAnsi="Arial Armenian" w:cs="Arial"/>
                <w:sz w:val="16"/>
                <w:szCs w:val="16"/>
              </w:rPr>
              <w:t xml:space="preserve"> </w:t>
            </w:r>
            <w:r w:rsidRPr="004B58E5">
              <w:rPr>
                <w:rFonts w:ascii="Calibri" w:hAnsi="Calibri" w:cs="Calibri"/>
                <w:sz w:val="16"/>
                <w:szCs w:val="16"/>
              </w:rPr>
              <w:t>фундаментов</w:t>
            </w:r>
            <w:r w:rsidRPr="004B58E5">
              <w:rPr>
                <w:rFonts w:ascii="Arial Armenian" w:hAnsi="Arial Armenian" w:cs="Arial"/>
                <w:sz w:val="16"/>
                <w:szCs w:val="16"/>
              </w:rPr>
              <w:t xml:space="preserve"> </w:t>
            </w:r>
            <w:r w:rsidRPr="004B58E5">
              <w:rPr>
                <w:rFonts w:ascii="Calibri" w:hAnsi="Calibri" w:cs="Calibri"/>
                <w:sz w:val="16"/>
                <w:szCs w:val="16"/>
              </w:rPr>
              <w:t>под</w:t>
            </w:r>
            <w:r w:rsidRPr="004B58E5">
              <w:rPr>
                <w:rFonts w:ascii="Arial Armenian" w:hAnsi="Arial Armenian" w:cs="Arial"/>
                <w:sz w:val="16"/>
                <w:szCs w:val="16"/>
              </w:rPr>
              <w:t xml:space="preserve"> </w:t>
            </w:r>
            <w:r w:rsidRPr="004B58E5">
              <w:rPr>
                <w:rFonts w:ascii="Calibri" w:hAnsi="Calibri" w:cs="Calibri"/>
                <w:sz w:val="16"/>
                <w:szCs w:val="16"/>
              </w:rPr>
              <w:t>тренажерным</w:t>
            </w:r>
            <w:r w:rsidRPr="004B58E5">
              <w:rPr>
                <w:rFonts w:ascii="Arial Armenian" w:hAnsi="Arial Armenian" w:cs="Arial"/>
                <w:sz w:val="16"/>
                <w:szCs w:val="16"/>
              </w:rPr>
              <w:t xml:space="preserve"> </w:t>
            </w:r>
            <w:r w:rsidRPr="004B58E5">
              <w:rPr>
                <w:rFonts w:ascii="Calibri" w:hAnsi="Calibri" w:cs="Calibri"/>
                <w:sz w:val="16"/>
                <w:szCs w:val="16"/>
              </w:rPr>
              <w:t>оборудованием</w:t>
            </w:r>
            <w:r w:rsidRPr="004B58E5">
              <w:rPr>
                <w:rFonts w:ascii="Arial Armenian" w:hAnsi="Arial Armenian" w:cs="Arial"/>
                <w:sz w:val="16"/>
                <w:szCs w:val="16"/>
              </w:rPr>
              <w:t xml:space="preserve"> </w:t>
            </w:r>
            <w:r w:rsidRPr="004B58E5">
              <w:rPr>
                <w:rFonts w:ascii="Calibri" w:hAnsi="Calibri" w:cs="Calibri"/>
                <w:sz w:val="16"/>
                <w:szCs w:val="16"/>
              </w:rPr>
              <w:t>тяжелым</w:t>
            </w:r>
            <w:r w:rsidRPr="004B58E5">
              <w:rPr>
                <w:rFonts w:ascii="Arial Armenian" w:hAnsi="Arial Armenian" w:cs="Arial"/>
                <w:sz w:val="16"/>
                <w:szCs w:val="16"/>
              </w:rPr>
              <w:t xml:space="preserve"> </w:t>
            </w:r>
            <w:r w:rsidRPr="004B58E5">
              <w:rPr>
                <w:rFonts w:ascii="Calibri" w:hAnsi="Calibri" w:cs="Calibri"/>
                <w:sz w:val="16"/>
                <w:szCs w:val="16"/>
              </w:rPr>
              <w:t>бетоном</w:t>
            </w:r>
            <w:r w:rsidRPr="004B58E5">
              <w:rPr>
                <w:rFonts w:ascii="Arial Armenian" w:hAnsi="Arial Armenian" w:cs="Arial"/>
                <w:sz w:val="16"/>
                <w:szCs w:val="16"/>
              </w:rPr>
              <w:t xml:space="preserve"> </w:t>
            </w:r>
            <w:r w:rsidRPr="004B58E5">
              <w:rPr>
                <w:rFonts w:ascii="Calibri" w:hAnsi="Calibri" w:cs="Calibri"/>
                <w:sz w:val="16"/>
                <w:szCs w:val="16"/>
              </w:rPr>
              <w:t>класса</w:t>
            </w:r>
            <w:r w:rsidRPr="004B58E5">
              <w:rPr>
                <w:rFonts w:ascii="Arial Armenian" w:hAnsi="Arial Armenian" w:cs="Arial"/>
                <w:sz w:val="16"/>
                <w:szCs w:val="16"/>
              </w:rPr>
              <w:t xml:space="preserve"> </w:t>
            </w:r>
            <w:r w:rsidRPr="004B58E5">
              <w:rPr>
                <w:rFonts w:ascii="Calibri" w:hAnsi="Calibri" w:cs="Calibri"/>
                <w:sz w:val="16"/>
                <w:szCs w:val="16"/>
              </w:rPr>
              <w:t>В</w:t>
            </w:r>
            <w:r w:rsidRPr="004B58E5">
              <w:rPr>
                <w:rFonts w:ascii="Arial Armenian" w:hAnsi="Arial Armenian" w:cs="Arial"/>
                <w:sz w:val="16"/>
                <w:szCs w:val="16"/>
              </w:rPr>
              <w:t>15</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7072FB56" w14:textId="77777777" w:rsidR="004B58E5" w:rsidRPr="004B58E5" w:rsidRDefault="004B58E5" w:rsidP="004B58E5">
            <w:pPr>
              <w:jc w:val="center"/>
              <w:rPr>
                <w:rFonts w:ascii="Arial Armenian" w:hAnsi="Arial Armenian" w:cs="Arial"/>
                <w:sz w:val="16"/>
                <w:szCs w:val="16"/>
              </w:rPr>
            </w:pPr>
            <w:r w:rsidRPr="004B58E5">
              <w:rPr>
                <w:rFonts w:ascii="Arial Armenian" w:hAnsi="Arial Armenian" w:cs="Arial"/>
                <w:sz w:val="16"/>
                <w:szCs w:val="16"/>
              </w:rPr>
              <w:t>Ù</w:t>
            </w:r>
            <w:r w:rsidRPr="004B58E5">
              <w:rPr>
                <w:rFonts w:ascii="Arial Armenian" w:hAnsi="Arial Armenian" w:cs="Arial"/>
                <w:sz w:val="16"/>
                <w:szCs w:val="16"/>
                <w:vertAlign w:val="superscript"/>
              </w:rPr>
              <w:t>3</w:t>
            </w:r>
            <w:r w:rsidRPr="004B58E5">
              <w:rPr>
                <w:rFonts w:ascii="Arial Armenian" w:hAnsi="Arial Armenian" w:cs="Arial"/>
                <w:sz w:val="16"/>
                <w:szCs w:val="16"/>
              </w:rPr>
              <w:br/>
            </w:r>
            <w:r w:rsidRPr="004B58E5">
              <w:rPr>
                <w:rFonts w:ascii="Calibri" w:hAnsi="Calibri" w:cs="Calibri"/>
                <w:sz w:val="16"/>
                <w:szCs w:val="16"/>
              </w:rPr>
              <w:t>м</w:t>
            </w:r>
            <w:r w:rsidRPr="004B58E5">
              <w:rPr>
                <w:rFonts w:ascii="Arial Armenian" w:hAnsi="Arial Armenian" w:cs="Arial"/>
                <w:sz w:val="16"/>
                <w:szCs w:val="16"/>
                <w:vertAlign w:val="superscript"/>
              </w:rPr>
              <w:t>3</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06211020"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8.930</w:t>
            </w:r>
          </w:p>
        </w:tc>
        <w:tc>
          <w:tcPr>
            <w:tcW w:w="1170" w:type="dxa"/>
            <w:tcBorders>
              <w:top w:val="nil"/>
              <w:left w:val="single" w:sz="4" w:space="0" w:color="auto"/>
              <w:bottom w:val="single" w:sz="4" w:space="0" w:color="auto"/>
              <w:right w:val="single" w:sz="4" w:space="0" w:color="auto"/>
            </w:tcBorders>
            <w:shd w:val="clear" w:color="000000" w:fill="FFFFFF"/>
            <w:noWrap/>
            <w:vAlign w:val="center"/>
            <w:hideMark/>
          </w:tcPr>
          <w:p w14:paraId="3D745518"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57.500</w:t>
            </w:r>
          </w:p>
        </w:tc>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14:paraId="32F15FC6"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513.4750</w:t>
            </w:r>
          </w:p>
        </w:tc>
        <w:tc>
          <w:tcPr>
            <w:tcW w:w="236" w:type="dxa"/>
            <w:vMerge/>
            <w:tcBorders>
              <w:bottom w:val="nil"/>
            </w:tcBorders>
            <w:vAlign w:val="center"/>
            <w:hideMark/>
          </w:tcPr>
          <w:p w14:paraId="70F3F18A" w14:textId="77777777" w:rsidR="004B58E5" w:rsidRPr="004B58E5" w:rsidRDefault="004B58E5">
            <w:pPr>
              <w:rPr>
                <w:rFonts w:ascii="Arial Armenian" w:hAnsi="Arial Armenian"/>
                <w:sz w:val="20"/>
                <w:szCs w:val="20"/>
              </w:rPr>
            </w:pPr>
          </w:p>
        </w:tc>
      </w:tr>
      <w:tr w:rsidR="004B58E5" w:rsidRPr="004B58E5" w14:paraId="64C1170C" w14:textId="77777777" w:rsidTr="004B58E5">
        <w:trPr>
          <w:trHeight w:val="42"/>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02C8A342"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15</w:t>
            </w: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662BD951"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E11-6</w:t>
            </w:r>
          </w:p>
        </w:tc>
        <w:tc>
          <w:tcPr>
            <w:tcW w:w="4320" w:type="dxa"/>
            <w:tcBorders>
              <w:top w:val="nil"/>
              <w:left w:val="single" w:sz="4" w:space="0" w:color="auto"/>
              <w:bottom w:val="single" w:sz="4" w:space="0" w:color="auto"/>
              <w:right w:val="single" w:sz="4" w:space="0" w:color="auto"/>
            </w:tcBorders>
            <w:shd w:val="clear" w:color="000000" w:fill="FFFFFF"/>
            <w:vAlign w:val="center"/>
            <w:hideMark/>
          </w:tcPr>
          <w:p w14:paraId="3B3CD710"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 xml:space="preserve">Ê×Ç ß»ñïÇ Çñ³Ï³Ý³óáõÙ </w:t>
            </w:r>
            <w:r w:rsidRPr="004B58E5">
              <w:rPr>
                <w:rFonts w:ascii="Arial Armenian" w:hAnsi="Arial Armenian" w:cs="Arial"/>
                <w:sz w:val="16"/>
                <w:szCs w:val="16"/>
              </w:rPr>
              <w:br/>
            </w:r>
            <w:r w:rsidRPr="004B58E5">
              <w:rPr>
                <w:rFonts w:ascii="Calibri" w:hAnsi="Calibri" w:cs="Calibri"/>
                <w:sz w:val="16"/>
                <w:szCs w:val="16"/>
              </w:rPr>
              <w:t>Устройство</w:t>
            </w:r>
            <w:r w:rsidRPr="004B58E5">
              <w:rPr>
                <w:rFonts w:ascii="Arial Armenian" w:hAnsi="Arial Armenian" w:cs="Arial"/>
                <w:sz w:val="16"/>
                <w:szCs w:val="16"/>
              </w:rPr>
              <w:t xml:space="preserve"> </w:t>
            </w:r>
            <w:r w:rsidRPr="004B58E5">
              <w:rPr>
                <w:rFonts w:ascii="Calibri" w:hAnsi="Calibri" w:cs="Calibri"/>
                <w:sz w:val="16"/>
                <w:szCs w:val="16"/>
              </w:rPr>
              <w:t>гравийного</w:t>
            </w:r>
            <w:r w:rsidRPr="004B58E5">
              <w:rPr>
                <w:rFonts w:ascii="Arial Armenian" w:hAnsi="Arial Armenian" w:cs="Arial"/>
                <w:sz w:val="16"/>
                <w:szCs w:val="16"/>
              </w:rPr>
              <w:t xml:space="preserve"> </w:t>
            </w:r>
            <w:r w:rsidRPr="004B58E5">
              <w:rPr>
                <w:rFonts w:ascii="Calibri" w:hAnsi="Calibri" w:cs="Calibri"/>
                <w:sz w:val="16"/>
                <w:szCs w:val="16"/>
              </w:rPr>
              <w:t>слоя</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28135B1A" w14:textId="77777777" w:rsidR="004B58E5" w:rsidRPr="004B58E5" w:rsidRDefault="004B58E5" w:rsidP="004B58E5">
            <w:pPr>
              <w:jc w:val="center"/>
              <w:rPr>
                <w:rFonts w:ascii="Arial Armenian" w:hAnsi="Arial Armenian" w:cs="Arial"/>
                <w:sz w:val="16"/>
                <w:szCs w:val="16"/>
              </w:rPr>
            </w:pPr>
            <w:r w:rsidRPr="004B58E5">
              <w:rPr>
                <w:rFonts w:ascii="Arial Armenian" w:hAnsi="Arial Armenian" w:cs="Arial"/>
                <w:sz w:val="16"/>
                <w:szCs w:val="16"/>
              </w:rPr>
              <w:t>Ù</w:t>
            </w:r>
            <w:r w:rsidRPr="004B58E5">
              <w:rPr>
                <w:rFonts w:ascii="Arial Armenian" w:hAnsi="Arial Armenian" w:cs="Arial"/>
                <w:sz w:val="16"/>
                <w:szCs w:val="16"/>
                <w:vertAlign w:val="superscript"/>
              </w:rPr>
              <w:t>3</w:t>
            </w:r>
            <w:r w:rsidRPr="004B58E5">
              <w:rPr>
                <w:rFonts w:ascii="Arial Armenian" w:hAnsi="Arial Armenian" w:cs="Arial"/>
                <w:sz w:val="16"/>
                <w:szCs w:val="16"/>
              </w:rPr>
              <w:br/>
            </w:r>
            <w:r w:rsidRPr="004B58E5">
              <w:rPr>
                <w:rFonts w:ascii="Calibri" w:hAnsi="Calibri" w:cs="Calibri"/>
                <w:sz w:val="16"/>
                <w:szCs w:val="16"/>
              </w:rPr>
              <w:t>м</w:t>
            </w:r>
            <w:r w:rsidRPr="004B58E5">
              <w:rPr>
                <w:rFonts w:ascii="Arial Armenian" w:hAnsi="Arial Armenian" w:cs="Arial"/>
                <w:sz w:val="16"/>
                <w:szCs w:val="16"/>
                <w:vertAlign w:val="superscript"/>
              </w:rPr>
              <w:t>3</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099AC991"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23.120</w:t>
            </w:r>
          </w:p>
        </w:tc>
        <w:tc>
          <w:tcPr>
            <w:tcW w:w="1170" w:type="dxa"/>
            <w:tcBorders>
              <w:top w:val="nil"/>
              <w:left w:val="single" w:sz="4" w:space="0" w:color="auto"/>
              <w:bottom w:val="single" w:sz="4" w:space="0" w:color="auto"/>
              <w:right w:val="single" w:sz="4" w:space="0" w:color="auto"/>
            </w:tcBorders>
            <w:shd w:val="clear" w:color="000000" w:fill="FFFFFF"/>
            <w:noWrap/>
            <w:vAlign w:val="center"/>
            <w:hideMark/>
          </w:tcPr>
          <w:p w14:paraId="12338058"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16.300</w:t>
            </w:r>
          </w:p>
        </w:tc>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14:paraId="5CCF5A14"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376.8560</w:t>
            </w:r>
          </w:p>
        </w:tc>
        <w:tc>
          <w:tcPr>
            <w:tcW w:w="236" w:type="dxa"/>
            <w:vMerge/>
            <w:tcBorders>
              <w:bottom w:val="nil"/>
            </w:tcBorders>
            <w:vAlign w:val="center"/>
            <w:hideMark/>
          </w:tcPr>
          <w:p w14:paraId="19BF8E41" w14:textId="77777777" w:rsidR="004B58E5" w:rsidRPr="004B58E5" w:rsidRDefault="004B58E5">
            <w:pPr>
              <w:rPr>
                <w:rFonts w:ascii="Arial Armenian" w:hAnsi="Arial Armenian"/>
                <w:sz w:val="20"/>
                <w:szCs w:val="20"/>
              </w:rPr>
            </w:pPr>
          </w:p>
        </w:tc>
      </w:tr>
      <w:tr w:rsidR="004B58E5" w:rsidRPr="004B58E5" w14:paraId="76D87905" w14:textId="77777777" w:rsidTr="004B58E5">
        <w:trPr>
          <w:trHeight w:val="42"/>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14:paraId="5D843071"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16</w:t>
            </w:r>
          </w:p>
        </w:tc>
        <w:tc>
          <w:tcPr>
            <w:tcW w:w="810" w:type="dxa"/>
            <w:tcBorders>
              <w:top w:val="nil"/>
              <w:left w:val="single" w:sz="4" w:space="0" w:color="auto"/>
              <w:bottom w:val="single" w:sz="4" w:space="0" w:color="auto"/>
              <w:right w:val="single" w:sz="4" w:space="0" w:color="auto"/>
            </w:tcBorders>
            <w:shd w:val="clear" w:color="000000" w:fill="FFFFFF"/>
            <w:vAlign w:val="center"/>
            <w:hideMark/>
          </w:tcPr>
          <w:p w14:paraId="334335E5" w14:textId="77777777" w:rsidR="004B58E5" w:rsidRPr="004B58E5" w:rsidRDefault="004B58E5">
            <w:pPr>
              <w:rPr>
                <w:rFonts w:ascii="Arial Armenian" w:hAnsi="Arial Armenian" w:cs="Arial"/>
                <w:sz w:val="16"/>
                <w:szCs w:val="16"/>
              </w:rPr>
            </w:pPr>
            <w:r w:rsidRPr="004B58E5">
              <w:rPr>
                <w:rFonts w:ascii="Sylfaen" w:hAnsi="Sylfaen" w:cs="Sylfaen"/>
                <w:sz w:val="16"/>
                <w:szCs w:val="16"/>
              </w:rPr>
              <w:t>Շուկա</w:t>
            </w:r>
          </w:p>
        </w:tc>
        <w:tc>
          <w:tcPr>
            <w:tcW w:w="4320" w:type="dxa"/>
            <w:tcBorders>
              <w:top w:val="nil"/>
              <w:left w:val="single" w:sz="4" w:space="0" w:color="auto"/>
              <w:bottom w:val="single" w:sz="4" w:space="0" w:color="auto"/>
              <w:right w:val="single" w:sz="4" w:space="0" w:color="auto"/>
            </w:tcBorders>
            <w:shd w:val="clear" w:color="000000" w:fill="FFFFFF"/>
            <w:vAlign w:val="center"/>
            <w:hideMark/>
          </w:tcPr>
          <w:p w14:paraId="347759AD" w14:textId="77777777" w:rsidR="004B58E5" w:rsidRPr="004B58E5" w:rsidRDefault="004B58E5">
            <w:pPr>
              <w:rPr>
                <w:rFonts w:ascii="Arial Armenian" w:hAnsi="Arial Armenian" w:cs="Arial"/>
                <w:sz w:val="16"/>
                <w:szCs w:val="16"/>
              </w:rPr>
            </w:pPr>
            <w:r w:rsidRPr="004B58E5">
              <w:rPr>
                <w:rFonts w:ascii="Sylfaen" w:hAnsi="Sylfaen" w:cs="Sylfaen"/>
                <w:sz w:val="16"/>
                <w:szCs w:val="16"/>
              </w:rPr>
              <w:t>Մեքենաների</w:t>
            </w:r>
            <w:r w:rsidRPr="004B58E5">
              <w:rPr>
                <w:rFonts w:ascii="Arial Armenian" w:hAnsi="Arial Armenian" w:cs="Arial"/>
                <w:sz w:val="16"/>
                <w:szCs w:val="16"/>
              </w:rPr>
              <w:t xml:space="preserve"> </w:t>
            </w:r>
            <w:r w:rsidRPr="004B58E5">
              <w:rPr>
                <w:rFonts w:ascii="Sylfaen" w:hAnsi="Sylfaen" w:cs="Sylfaen"/>
                <w:sz w:val="16"/>
                <w:szCs w:val="16"/>
              </w:rPr>
              <w:t>անվադող</w:t>
            </w:r>
            <w:r w:rsidRPr="004B58E5">
              <w:rPr>
                <w:rFonts w:ascii="Arial Armenian" w:hAnsi="Arial Armenian" w:cs="Arial"/>
                <w:sz w:val="16"/>
                <w:szCs w:val="16"/>
              </w:rPr>
              <w:t xml:space="preserve"> R-18</w:t>
            </w:r>
            <w:r w:rsidRPr="004B58E5">
              <w:rPr>
                <w:rFonts w:ascii="Arial Armenian" w:hAnsi="Arial Armenian" w:cs="Arial"/>
                <w:sz w:val="16"/>
                <w:szCs w:val="16"/>
              </w:rPr>
              <w:br/>
            </w:r>
            <w:r w:rsidRPr="004B58E5">
              <w:rPr>
                <w:rFonts w:ascii="Calibri" w:hAnsi="Calibri" w:cs="Calibri"/>
                <w:sz w:val="16"/>
                <w:szCs w:val="16"/>
              </w:rPr>
              <w:t>Автомобильная</w:t>
            </w:r>
            <w:r w:rsidRPr="004B58E5">
              <w:rPr>
                <w:rFonts w:ascii="Arial Armenian" w:hAnsi="Arial Armenian" w:cs="Arial"/>
                <w:sz w:val="16"/>
                <w:szCs w:val="16"/>
              </w:rPr>
              <w:t xml:space="preserve"> </w:t>
            </w:r>
            <w:r w:rsidRPr="004B58E5">
              <w:rPr>
                <w:rFonts w:ascii="Calibri" w:hAnsi="Calibri" w:cs="Calibri"/>
                <w:sz w:val="16"/>
                <w:szCs w:val="16"/>
              </w:rPr>
              <w:t>шина</w:t>
            </w:r>
            <w:r w:rsidRPr="004B58E5">
              <w:rPr>
                <w:rFonts w:ascii="Arial Armenian" w:hAnsi="Arial Armenian" w:cs="Arial"/>
                <w:sz w:val="16"/>
                <w:szCs w:val="16"/>
              </w:rPr>
              <w:t xml:space="preserve"> R-18</w:t>
            </w:r>
          </w:p>
        </w:tc>
        <w:tc>
          <w:tcPr>
            <w:tcW w:w="1080" w:type="dxa"/>
            <w:tcBorders>
              <w:top w:val="nil"/>
              <w:left w:val="single" w:sz="4" w:space="0" w:color="auto"/>
              <w:bottom w:val="single" w:sz="4" w:space="0" w:color="auto"/>
              <w:right w:val="single" w:sz="4" w:space="0" w:color="auto"/>
            </w:tcBorders>
            <w:shd w:val="clear" w:color="000000" w:fill="FFFFFF"/>
            <w:vAlign w:val="center"/>
            <w:hideMark/>
          </w:tcPr>
          <w:p w14:paraId="61B80043" w14:textId="77777777" w:rsidR="004B58E5" w:rsidRPr="004B58E5" w:rsidRDefault="004B58E5" w:rsidP="004B58E5">
            <w:pPr>
              <w:jc w:val="center"/>
              <w:rPr>
                <w:rFonts w:ascii="Arial Armenian" w:hAnsi="Arial Armenian" w:cs="Arial"/>
                <w:sz w:val="16"/>
                <w:szCs w:val="16"/>
              </w:rPr>
            </w:pPr>
            <w:r w:rsidRPr="004B58E5">
              <w:rPr>
                <w:rFonts w:ascii="Sylfaen" w:hAnsi="Sylfaen" w:cs="Sylfaen"/>
                <w:sz w:val="16"/>
                <w:szCs w:val="16"/>
              </w:rPr>
              <w:t>հատ</w:t>
            </w:r>
            <w:r w:rsidRPr="004B58E5">
              <w:rPr>
                <w:rFonts w:ascii="Arial Armenian" w:hAnsi="Arial Armenian" w:cs="Arial"/>
                <w:sz w:val="16"/>
                <w:szCs w:val="16"/>
              </w:rPr>
              <w:br/>
            </w:r>
            <w:r w:rsidRPr="004B58E5">
              <w:rPr>
                <w:rFonts w:ascii="Calibri" w:hAnsi="Calibri" w:cs="Calibri"/>
                <w:sz w:val="16"/>
                <w:szCs w:val="16"/>
              </w:rPr>
              <w:t>шт</w:t>
            </w:r>
          </w:p>
        </w:tc>
        <w:tc>
          <w:tcPr>
            <w:tcW w:w="900" w:type="dxa"/>
            <w:tcBorders>
              <w:top w:val="nil"/>
              <w:left w:val="single" w:sz="4" w:space="0" w:color="auto"/>
              <w:bottom w:val="single" w:sz="4" w:space="0" w:color="auto"/>
              <w:right w:val="single" w:sz="4" w:space="0" w:color="auto"/>
            </w:tcBorders>
            <w:shd w:val="clear" w:color="000000" w:fill="FFFFFF"/>
            <w:noWrap/>
            <w:vAlign w:val="center"/>
            <w:hideMark/>
          </w:tcPr>
          <w:p w14:paraId="6AEEEFF1"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3.000</w:t>
            </w:r>
          </w:p>
        </w:tc>
        <w:tc>
          <w:tcPr>
            <w:tcW w:w="1170" w:type="dxa"/>
            <w:tcBorders>
              <w:top w:val="nil"/>
              <w:left w:val="single" w:sz="4" w:space="0" w:color="auto"/>
              <w:bottom w:val="single" w:sz="4" w:space="0" w:color="auto"/>
              <w:right w:val="single" w:sz="4" w:space="0" w:color="auto"/>
            </w:tcBorders>
            <w:shd w:val="clear" w:color="000000" w:fill="FFFFFF"/>
            <w:noWrap/>
            <w:vAlign w:val="center"/>
            <w:hideMark/>
          </w:tcPr>
          <w:p w14:paraId="6B77D614"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23.300</w:t>
            </w:r>
          </w:p>
        </w:tc>
        <w:tc>
          <w:tcPr>
            <w:tcW w:w="1440" w:type="dxa"/>
            <w:tcBorders>
              <w:top w:val="nil"/>
              <w:left w:val="single" w:sz="4" w:space="0" w:color="auto"/>
              <w:bottom w:val="single" w:sz="4" w:space="0" w:color="auto"/>
              <w:right w:val="single" w:sz="4" w:space="0" w:color="auto"/>
            </w:tcBorders>
            <w:shd w:val="clear" w:color="000000" w:fill="FFFFFF"/>
            <w:noWrap/>
            <w:vAlign w:val="center"/>
            <w:hideMark/>
          </w:tcPr>
          <w:p w14:paraId="6F5C9BE6" w14:textId="77777777" w:rsidR="004B58E5" w:rsidRPr="004B58E5" w:rsidRDefault="004B58E5">
            <w:pPr>
              <w:jc w:val="center"/>
              <w:rPr>
                <w:rFonts w:ascii="Arial Armenian" w:hAnsi="Arial Armenian" w:cs="Arial"/>
                <w:sz w:val="20"/>
                <w:szCs w:val="20"/>
              </w:rPr>
            </w:pPr>
            <w:r w:rsidRPr="004B58E5">
              <w:rPr>
                <w:rFonts w:ascii="Arial Armenian" w:hAnsi="Arial Armenian" w:cs="Arial"/>
                <w:sz w:val="20"/>
                <w:szCs w:val="20"/>
              </w:rPr>
              <w:t>69.9000</w:t>
            </w:r>
          </w:p>
        </w:tc>
        <w:tc>
          <w:tcPr>
            <w:tcW w:w="236" w:type="dxa"/>
            <w:vMerge/>
            <w:tcBorders>
              <w:bottom w:val="nil"/>
            </w:tcBorders>
            <w:vAlign w:val="center"/>
            <w:hideMark/>
          </w:tcPr>
          <w:p w14:paraId="4ED5B047" w14:textId="77777777" w:rsidR="004B58E5" w:rsidRPr="004B58E5" w:rsidRDefault="004B58E5">
            <w:pPr>
              <w:rPr>
                <w:rFonts w:ascii="Arial Armenian" w:hAnsi="Arial Armenian"/>
                <w:sz w:val="20"/>
                <w:szCs w:val="20"/>
              </w:rPr>
            </w:pPr>
          </w:p>
        </w:tc>
      </w:tr>
      <w:tr w:rsidR="004B58E5" w:rsidRPr="004B58E5" w14:paraId="1DD91CCD" w14:textId="77777777" w:rsidTr="004B58E5">
        <w:trPr>
          <w:trHeight w:val="450"/>
        </w:trPr>
        <w:tc>
          <w:tcPr>
            <w:tcW w:w="630" w:type="dxa"/>
            <w:tcBorders>
              <w:top w:val="nil"/>
              <w:left w:val="single" w:sz="4" w:space="0" w:color="auto"/>
              <w:bottom w:val="single" w:sz="4" w:space="0" w:color="auto"/>
              <w:right w:val="single" w:sz="4" w:space="0" w:color="auto"/>
            </w:tcBorders>
            <w:shd w:val="clear" w:color="000000" w:fill="DCE6F1"/>
            <w:noWrap/>
            <w:vAlign w:val="center"/>
            <w:hideMark/>
          </w:tcPr>
          <w:p w14:paraId="090F5C35"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lastRenderedPageBreak/>
              <w:t> </w:t>
            </w:r>
          </w:p>
        </w:tc>
        <w:tc>
          <w:tcPr>
            <w:tcW w:w="810" w:type="dxa"/>
            <w:tcBorders>
              <w:top w:val="nil"/>
              <w:left w:val="nil"/>
              <w:bottom w:val="single" w:sz="4" w:space="0" w:color="auto"/>
              <w:right w:val="single" w:sz="4" w:space="0" w:color="auto"/>
            </w:tcBorders>
            <w:shd w:val="clear" w:color="000000" w:fill="DCE6F1"/>
            <w:vAlign w:val="center"/>
            <w:hideMark/>
          </w:tcPr>
          <w:p w14:paraId="2D5113A8"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 </w:t>
            </w:r>
          </w:p>
        </w:tc>
        <w:tc>
          <w:tcPr>
            <w:tcW w:w="6300" w:type="dxa"/>
            <w:gridSpan w:val="3"/>
            <w:tcBorders>
              <w:top w:val="single" w:sz="4" w:space="0" w:color="auto"/>
              <w:left w:val="nil"/>
              <w:bottom w:val="single" w:sz="4" w:space="0" w:color="auto"/>
              <w:right w:val="single" w:sz="4" w:space="0" w:color="auto"/>
            </w:tcBorders>
            <w:shd w:val="clear" w:color="000000" w:fill="DCE6F1"/>
            <w:vAlign w:val="center"/>
            <w:hideMark/>
          </w:tcPr>
          <w:p w14:paraId="1A6BD98F" w14:textId="77777777" w:rsidR="004B58E5" w:rsidRPr="004B58E5" w:rsidRDefault="004B58E5">
            <w:pPr>
              <w:rPr>
                <w:rFonts w:ascii="Arial Armenian" w:hAnsi="Arial Armenian" w:cs="Arial"/>
                <w:b/>
                <w:bCs/>
                <w:sz w:val="16"/>
                <w:szCs w:val="16"/>
              </w:rPr>
            </w:pPr>
            <w:r w:rsidRPr="004B58E5">
              <w:rPr>
                <w:rFonts w:ascii="Sylfaen" w:hAnsi="Sylfaen" w:cs="Sylfaen"/>
                <w:b/>
                <w:bCs/>
                <w:sz w:val="16"/>
                <w:szCs w:val="16"/>
              </w:rPr>
              <w:t>Ընդամենը</w:t>
            </w:r>
            <w:r w:rsidRPr="004B58E5">
              <w:rPr>
                <w:rFonts w:ascii="Arial Armenian" w:hAnsi="Arial Armenian" w:cs="Arial"/>
                <w:b/>
                <w:bCs/>
                <w:sz w:val="16"/>
                <w:szCs w:val="16"/>
              </w:rPr>
              <w:br/>
            </w:r>
            <w:r w:rsidRPr="004B58E5">
              <w:rPr>
                <w:rFonts w:ascii="Calibri" w:hAnsi="Calibri" w:cs="Calibri"/>
                <w:b/>
                <w:bCs/>
                <w:sz w:val="16"/>
                <w:szCs w:val="16"/>
              </w:rPr>
              <w:t>Итого</w:t>
            </w:r>
          </w:p>
        </w:tc>
        <w:tc>
          <w:tcPr>
            <w:tcW w:w="1170" w:type="dxa"/>
            <w:tcBorders>
              <w:top w:val="nil"/>
              <w:left w:val="nil"/>
              <w:bottom w:val="single" w:sz="4" w:space="0" w:color="auto"/>
              <w:right w:val="single" w:sz="4" w:space="0" w:color="auto"/>
            </w:tcBorders>
            <w:shd w:val="clear" w:color="000000" w:fill="DCE6F1"/>
            <w:vAlign w:val="center"/>
            <w:hideMark/>
          </w:tcPr>
          <w:p w14:paraId="3685FCC2" w14:textId="77777777" w:rsidR="004B58E5" w:rsidRPr="004B58E5" w:rsidRDefault="004B58E5">
            <w:pPr>
              <w:jc w:val="center"/>
              <w:rPr>
                <w:rFonts w:ascii="Arial Armenian" w:hAnsi="Arial Armenian" w:cs="Arial"/>
                <w:sz w:val="16"/>
                <w:szCs w:val="16"/>
              </w:rPr>
            </w:pPr>
            <w:r w:rsidRPr="004B58E5">
              <w:rPr>
                <w:rFonts w:ascii="Arial Armenian" w:hAnsi="Arial Armenian" w:cs="Arial"/>
                <w:sz w:val="16"/>
                <w:szCs w:val="16"/>
              </w:rPr>
              <w:t> </w:t>
            </w:r>
          </w:p>
        </w:tc>
        <w:tc>
          <w:tcPr>
            <w:tcW w:w="1440" w:type="dxa"/>
            <w:tcBorders>
              <w:top w:val="nil"/>
              <w:left w:val="nil"/>
              <w:bottom w:val="single" w:sz="4" w:space="0" w:color="auto"/>
              <w:right w:val="single" w:sz="4" w:space="0" w:color="auto"/>
            </w:tcBorders>
            <w:shd w:val="clear" w:color="000000" w:fill="DCE6F1"/>
            <w:vAlign w:val="center"/>
            <w:hideMark/>
          </w:tcPr>
          <w:p w14:paraId="4D3E6A57" w14:textId="77777777" w:rsidR="004B58E5" w:rsidRPr="004B58E5" w:rsidRDefault="004B58E5">
            <w:pPr>
              <w:jc w:val="center"/>
              <w:rPr>
                <w:rFonts w:ascii="Arial Armenian" w:hAnsi="Arial Armenian" w:cs="Arial"/>
                <w:b/>
                <w:bCs/>
                <w:sz w:val="16"/>
                <w:szCs w:val="16"/>
              </w:rPr>
            </w:pPr>
            <w:r w:rsidRPr="004B58E5">
              <w:rPr>
                <w:rFonts w:ascii="Arial Armenian" w:hAnsi="Arial Armenian" w:cs="Arial"/>
                <w:b/>
                <w:bCs/>
                <w:sz w:val="16"/>
                <w:szCs w:val="16"/>
              </w:rPr>
              <w:t>3316.1580</w:t>
            </w:r>
          </w:p>
        </w:tc>
        <w:tc>
          <w:tcPr>
            <w:tcW w:w="236" w:type="dxa"/>
            <w:vMerge/>
            <w:shd w:val="clear" w:color="000000" w:fill="DCE6F1"/>
            <w:vAlign w:val="center"/>
            <w:hideMark/>
          </w:tcPr>
          <w:p w14:paraId="6E827540" w14:textId="77777777" w:rsidR="004B58E5" w:rsidRPr="004B58E5" w:rsidRDefault="004B58E5">
            <w:pPr>
              <w:rPr>
                <w:rFonts w:ascii="Arial Armenian" w:hAnsi="Arial Armenian"/>
                <w:sz w:val="20"/>
                <w:szCs w:val="20"/>
              </w:rPr>
            </w:pPr>
          </w:p>
        </w:tc>
      </w:tr>
      <w:tr w:rsidR="004B58E5" w:rsidRPr="004B58E5" w14:paraId="15ECE89E" w14:textId="77777777" w:rsidTr="004B58E5">
        <w:trPr>
          <w:trHeight w:val="465"/>
        </w:trPr>
        <w:tc>
          <w:tcPr>
            <w:tcW w:w="630" w:type="dxa"/>
            <w:tcBorders>
              <w:top w:val="nil"/>
              <w:left w:val="single" w:sz="4" w:space="0" w:color="auto"/>
              <w:bottom w:val="single" w:sz="4" w:space="0" w:color="auto"/>
              <w:right w:val="single" w:sz="4" w:space="0" w:color="auto"/>
            </w:tcBorders>
            <w:shd w:val="clear" w:color="000000" w:fill="DCE6F1"/>
            <w:noWrap/>
            <w:vAlign w:val="center"/>
            <w:hideMark/>
          </w:tcPr>
          <w:p w14:paraId="2D32A463"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 </w:t>
            </w:r>
          </w:p>
        </w:tc>
        <w:tc>
          <w:tcPr>
            <w:tcW w:w="810" w:type="dxa"/>
            <w:tcBorders>
              <w:top w:val="nil"/>
              <w:left w:val="nil"/>
              <w:bottom w:val="single" w:sz="4" w:space="0" w:color="auto"/>
              <w:right w:val="single" w:sz="4" w:space="0" w:color="auto"/>
            </w:tcBorders>
            <w:shd w:val="clear" w:color="000000" w:fill="DCE6F1"/>
            <w:vAlign w:val="center"/>
            <w:hideMark/>
          </w:tcPr>
          <w:p w14:paraId="0AD9417C"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 </w:t>
            </w:r>
          </w:p>
        </w:tc>
        <w:tc>
          <w:tcPr>
            <w:tcW w:w="6300" w:type="dxa"/>
            <w:gridSpan w:val="3"/>
            <w:tcBorders>
              <w:top w:val="single" w:sz="4" w:space="0" w:color="auto"/>
              <w:left w:val="nil"/>
              <w:bottom w:val="single" w:sz="4" w:space="0" w:color="auto"/>
              <w:right w:val="single" w:sz="4" w:space="0" w:color="auto"/>
            </w:tcBorders>
            <w:shd w:val="clear" w:color="000000" w:fill="DCE6F1"/>
            <w:vAlign w:val="center"/>
            <w:hideMark/>
          </w:tcPr>
          <w:p w14:paraId="4BB1EB84" w14:textId="77777777" w:rsidR="004B58E5" w:rsidRPr="004B58E5" w:rsidRDefault="004B58E5">
            <w:pPr>
              <w:rPr>
                <w:rFonts w:ascii="Arial Armenian" w:hAnsi="Arial Armenian" w:cs="Arial"/>
                <w:b/>
                <w:bCs/>
                <w:sz w:val="20"/>
                <w:szCs w:val="20"/>
              </w:rPr>
            </w:pPr>
            <w:r w:rsidRPr="004B58E5">
              <w:rPr>
                <w:rFonts w:ascii="Arial Armenian" w:hAnsi="Arial Armenian" w:cs="Arial"/>
                <w:b/>
                <w:bCs/>
                <w:sz w:val="20"/>
                <w:szCs w:val="20"/>
              </w:rPr>
              <w:t>²²Ð, 20%</w:t>
            </w:r>
            <w:r w:rsidRPr="004B58E5">
              <w:rPr>
                <w:rFonts w:ascii="Arial Armenian" w:hAnsi="Arial Armenian" w:cs="Arial"/>
                <w:b/>
                <w:bCs/>
                <w:sz w:val="20"/>
                <w:szCs w:val="20"/>
              </w:rPr>
              <w:br/>
            </w:r>
            <w:r w:rsidRPr="004B58E5">
              <w:rPr>
                <w:rFonts w:ascii="Calibri" w:hAnsi="Calibri" w:cs="Calibri"/>
                <w:b/>
                <w:bCs/>
                <w:sz w:val="20"/>
                <w:szCs w:val="20"/>
              </w:rPr>
              <w:t>НДС</w:t>
            </w:r>
            <w:r w:rsidRPr="004B58E5">
              <w:rPr>
                <w:rFonts w:ascii="Arial Armenian" w:hAnsi="Arial Armenian" w:cs="Arial"/>
                <w:b/>
                <w:bCs/>
                <w:sz w:val="20"/>
                <w:szCs w:val="20"/>
              </w:rPr>
              <w:t>, 20%</w:t>
            </w:r>
          </w:p>
        </w:tc>
        <w:tc>
          <w:tcPr>
            <w:tcW w:w="1170" w:type="dxa"/>
            <w:tcBorders>
              <w:top w:val="nil"/>
              <w:left w:val="nil"/>
              <w:bottom w:val="single" w:sz="4" w:space="0" w:color="auto"/>
              <w:right w:val="single" w:sz="4" w:space="0" w:color="auto"/>
            </w:tcBorders>
            <w:shd w:val="clear" w:color="000000" w:fill="DCE6F1"/>
            <w:vAlign w:val="center"/>
            <w:hideMark/>
          </w:tcPr>
          <w:p w14:paraId="03A50D02" w14:textId="77777777" w:rsidR="004B58E5" w:rsidRPr="004B58E5" w:rsidRDefault="004B58E5">
            <w:pPr>
              <w:jc w:val="center"/>
              <w:rPr>
                <w:rFonts w:ascii="Arial Armenian" w:hAnsi="Arial Armenian" w:cs="Arial"/>
                <w:sz w:val="16"/>
                <w:szCs w:val="16"/>
              </w:rPr>
            </w:pPr>
            <w:r w:rsidRPr="004B58E5">
              <w:rPr>
                <w:rFonts w:ascii="Arial Armenian" w:hAnsi="Arial Armenian" w:cs="Arial"/>
                <w:sz w:val="16"/>
                <w:szCs w:val="16"/>
              </w:rPr>
              <w:t> </w:t>
            </w:r>
          </w:p>
        </w:tc>
        <w:tc>
          <w:tcPr>
            <w:tcW w:w="1440" w:type="dxa"/>
            <w:tcBorders>
              <w:top w:val="nil"/>
              <w:left w:val="nil"/>
              <w:bottom w:val="single" w:sz="4" w:space="0" w:color="auto"/>
              <w:right w:val="single" w:sz="4" w:space="0" w:color="auto"/>
            </w:tcBorders>
            <w:shd w:val="clear" w:color="000000" w:fill="DCE6F1"/>
            <w:vAlign w:val="center"/>
            <w:hideMark/>
          </w:tcPr>
          <w:p w14:paraId="6DF0C856" w14:textId="77777777" w:rsidR="004B58E5" w:rsidRPr="004B58E5" w:rsidRDefault="004B58E5">
            <w:pPr>
              <w:jc w:val="center"/>
              <w:rPr>
                <w:rFonts w:ascii="Arial Armenian" w:hAnsi="Arial Armenian" w:cs="Arial"/>
                <w:i/>
                <w:iCs/>
                <w:sz w:val="16"/>
                <w:szCs w:val="16"/>
              </w:rPr>
            </w:pPr>
            <w:r w:rsidRPr="004B58E5">
              <w:rPr>
                <w:rFonts w:ascii="Arial Armenian" w:hAnsi="Arial Armenian" w:cs="Arial"/>
                <w:i/>
                <w:iCs/>
                <w:sz w:val="16"/>
                <w:szCs w:val="16"/>
              </w:rPr>
              <w:t>663.2316</w:t>
            </w:r>
          </w:p>
        </w:tc>
        <w:tc>
          <w:tcPr>
            <w:tcW w:w="236" w:type="dxa"/>
            <w:vMerge/>
            <w:shd w:val="clear" w:color="000000" w:fill="DCE6F1"/>
            <w:vAlign w:val="center"/>
            <w:hideMark/>
          </w:tcPr>
          <w:p w14:paraId="49427770" w14:textId="77777777" w:rsidR="004B58E5" w:rsidRPr="004B58E5" w:rsidRDefault="004B58E5">
            <w:pPr>
              <w:rPr>
                <w:rFonts w:ascii="Arial Armenian" w:hAnsi="Arial Armenian"/>
                <w:sz w:val="20"/>
                <w:szCs w:val="20"/>
              </w:rPr>
            </w:pPr>
          </w:p>
        </w:tc>
      </w:tr>
      <w:tr w:rsidR="004B58E5" w:rsidRPr="004B58E5" w14:paraId="064AFB1A" w14:textId="77777777" w:rsidTr="004B58E5">
        <w:trPr>
          <w:trHeight w:val="465"/>
        </w:trPr>
        <w:tc>
          <w:tcPr>
            <w:tcW w:w="630" w:type="dxa"/>
            <w:tcBorders>
              <w:top w:val="nil"/>
              <w:left w:val="single" w:sz="4" w:space="0" w:color="auto"/>
              <w:bottom w:val="single" w:sz="4" w:space="0" w:color="auto"/>
              <w:right w:val="single" w:sz="4" w:space="0" w:color="auto"/>
            </w:tcBorders>
            <w:shd w:val="clear" w:color="000000" w:fill="B8CCE4"/>
            <w:noWrap/>
            <w:vAlign w:val="center"/>
            <w:hideMark/>
          </w:tcPr>
          <w:p w14:paraId="3CA4C293"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 </w:t>
            </w:r>
          </w:p>
        </w:tc>
        <w:tc>
          <w:tcPr>
            <w:tcW w:w="810" w:type="dxa"/>
            <w:tcBorders>
              <w:top w:val="nil"/>
              <w:left w:val="nil"/>
              <w:bottom w:val="single" w:sz="4" w:space="0" w:color="auto"/>
              <w:right w:val="single" w:sz="4" w:space="0" w:color="auto"/>
            </w:tcBorders>
            <w:shd w:val="clear" w:color="000000" w:fill="B8CCE4"/>
            <w:vAlign w:val="center"/>
            <w:hideMark/>
          </w:tcPr>
          <w:p w14:paraId="17C95EB1" w14:textId="77777777" w:rsidR="004B58E5" w:rsidRPr="004B58E5" w:rsidRDefault="004B58E5">
            <w:pPr>
              <w:rPr>
                <w:rFonts w:ascii="Arial Armenian" w:hAnsi="Arial Armenian" w:cs="Arial"/>
                <w:sz w:val="16"/>
                <w:szCs w:val="16"/>
              </w:rPr>
            </w:pPr>
            <w:r w:rsidRPr="004B58E5">
              <w:rPr>
                <w:rFonts w:ascii="Arial Armenian" w:hAnsi="Arial Armenian" w:cs="Arial"/>
                <w:sz w:val="16"/>
                <w:szCs w:val="16"/>
              </w:rPr>
              <w:t> </w:t>
            </w:r>
          </w:p>
        </w:tc>
        <w:tc>
          <w:tcPr>
            <w:tcW w:w="6300" w:type="dxa"/>
            <w:gridSpan w:val="3"/>
            <w:tcBorders>
              <w:top w:val="single" w:sz="4" w:space="0" w:color="auto"/>
              <w:left w:val="nil"/>
              <w:bottom w:val="single" w:sz="4" w:space="0" w:color="auto"/>
              <w:right w:val="single" w:sz="4" w:space="0" w:color="auto"/>
            </w:tcBorders>
            <w:shd w:val="clear" w:color="000000" w:fill="B8CCE4"/>
            <w:vAlign w:val="center"/>
            <w:hideMark/>
          </w:tcPr>
          <w:p w14:paraId="23426540" w14:textId="77777777" w:rsidR="004B58E5" w:rsidRPr="004B58E5" w:rsidRDefault="004B58E5">
            <w:pPr>
              <w:rPr>
                <w:rFonts w:ascii="Arial Armenian" w:hAnsi="Arial Armenian" w:cs="Arial"/>
                <w:b/>
                <w:bCs/>
                <w:sz w:val="20"/>
                <w:szCs w:val="20"/>
              </w:rPr>
            </w:pPr>
            <w:r w:rsidRPr="004B58E5">
              <w:rPr>
                <w:rFonts w:ascii="Arial Armenian" w:hAnsi="Arial Armenian" w:cs="Arial"/>
                <w:b/>
                <w:bCs/>
                <w:sz w:val="20"/>
                <w:szCs w:val="20"/>
              </w:rPr>
              <w:t>ÀÝ¹³Ù»ÝÁ</w:t>
            </w:r>
            <w:r w:rsidRPr="004B58E5">
              <w:rPr>
                <w:rFonts w:ascii="Arial Armenian" w:hAnsi="Arial Armenian" w:cs="Arial"/>
                <w:b/>
                <w:bCs/>
                <w:sz w:val="20"/>
                <w:szCs w:val="20"/>
              </w:rPr>
              <w:br/>
            </w:r>
            <w:r w:rsidRPr="004B58E5">
              <w:rPr>
                <w:rFonts w:ascii="Calibri" w:hAnsi="Calibri" w:cs="Calibri"/>
                <w:b/>
                <w:bCs/>
                <w:sz w:val="20"/>
                <w:szCs w:val="20"/>
              </w:rPr>
              <w:t>Итого</w:t>
            </w:r>
          </w:p>
        </w:tc>
        <w:tc>
          <w:tcPr>
            <w:tcW w:w="1170" w:type="dxa"/>
            <w:tcBorders>
              <w:top w:val="nil"/>
              <w:left w:val="nil"/>
              <w:bottom w:val="single" w:sz="4" w:space="0" w:color="auto"/>
              <w:right w:val="single" w:sz="4" w:space="0" w:color="auto"/>
            </w:tcBorders>
            <w:shd w:val="clear" w:color="000000" w:fill="B8CCE4"/>
            <w:vAlign w:val="center"/>
            <w:hideMark/>
          </w:tcPr>
          <w:p w14:paraId="4532FD86" w14:textId="77777777" w:rsidR="004B58E5" w:rsidRPr="004B58E5" w:rsidRDefault="004B58E5">
            <w:pPr>
              <w:jc w:val="center"/>
              <w:rPr>
                <w:rFonts w:ascii="Arial Armenian" w:hAnsi="Arial Armenian" w:cs="Arial"/>
                <w:sz w:val="16"/>
                <w:szCs w:val="16"/>
              </w:rPr>
            </w:pPr>
            <w:r w:rsidRPr="004B58E5">
              <w:rPr>
                <w:rFonts w:ascii="Arial Armenian" w:hAnsi="Arial Armenian" w:cs="Arial"/>
                <w:sz w:val="16"/>
                <w:szCs w:val="16"/>
              </w:rPr>
              <w:t> </w:t>
            </w:r>
          </w:p>
        </w:tc>
        <w:tc>
          <w:tcPr>
            <w:tcW w:w="1440" w:type="dxa"/>
            <w:tcBorders>
              <w:top w:val="nil"/>
              <w:left w:val="nil"/>
              <w:bottom w:val="single" w:sz="4" w:space="0" w:color="auto"/>
              <w:right w:val="single" w:sz="4" w:space="0" w:color="auto"/>
            </w:tcBorders>
            <w:shd w:val="clear" w:color="000000" w:fill="C5D9F1"/>
            <w:vAlign w:val="center"/>
            <w:hideMark/>
          </w:tcPr>
          <w:p w14:paraId="5034DD23" w14:textId="77777777" w:rsidR="004B58E5" w:rsidRPr="004B58E5" w:rsidRDefault="004B58E5">
            <w:pPr>
              <w:jc w:val="center"/>
              <w:rPr>
                <w:rFonts w:ascii="Arial Armenian" w:hAnsi="Arial Armenian" w:cs="Arial"/>
                <w:b/>
                <w:bCs/>
                <w:sz w:val="16"/>
                <w:szCs w:val="16"/>
              </w:rPr>
            </w:pPr>
            <w:r w:rsidRPr="004B58E5">
              <w:rPr>
                <w:rFonts w:ascii="Arial Armenian" w:hAnsi="Arial Armenian" w:cs="Arial"/>
                <w:b/>
                <w:bCs/>
                <w:sz w:val="16"/>
                <w:szCs w:val="16"/>
              </w:rPr>
              <w:t>3979.3896</w:t>
            </w:r>
          </w:p>
        </w:tc>
        <w:tc>
          <w:tcPr>
            <w:tcW w:w="236" w:type="dxa"/>
            <w:vMerge/>
            <w:shd w:val="clear" w:color="000000" w:fill="B8CCE4"/>
            <w:vAlign w:val="center"/>
            <w:hideMark/>
          </w:tcPr>
          <w:p w14:paraId="1714714B" w14:textId="77777777" w:rsidR="004B58E5" w:rsidRPr="004B58E5" w:rsidRDefault="004B58E5">
            <w:pPr>
              <w:rPr>
                <w:rFonts w:ascii="Arial Armenian" w:hAnsi="Arial Armenian"/>
                <w:sz w:val="20"/>
                <w:szCs w:val="20"/>
              </w:rPr>
            </w:pPr>
          </w:p>
        </w:tc>
      </w:tr>
    </w:tbl>
    <w:p w14:paraId="772F4CC7" w14:textId="77777777" w:rsidR="007401B8" w:rsidRDefault="007401B8" w:rsidP="009A0185">
      <w:pPr>
        <w:tabs>
          <w:tab w:val="left" w:pos="975"/>
        </w:tabs>
        <w:jc w:val="both"/>
        <w:rPr>
          <w:rFonts w:ascii="GHEA Grapalat" w:hAnsi="GHEA Grapalat" w:cs="Sylfaen"/>
          <w:color w:val="0070C0"/>
          <w:sz w:val="20"/>
          <w:szCs w:val="20"/>
        </w:rPr>
      </w:pPr>
    </w:p>
    <w:p w14:paraId="16DAB80F" w14:textId="77777777" w:rsidR="008750F3" w:rsidRDefault="008750F3" w:rsidP="009A0185">
      <w:pPr>
        <w:tabs>
          <w:tab w:val="left" w:pos="975"/>
        </w:tabs>
        <w:jc w:val="both"/>
        <w:rPr>
          <w:rFonts w:ascii="GHEA Grapalat" w:hAnsi="GHEA Grapalat" w:cs="Sylfaen"/>
          <w:color w:val="0070C0"/>
          <w:sz w:val="20"/>
          <w:szCs w:val="20"/>
        </w:rPr>
      </w:pPr>
    </w:p>
    <w:p w14:paraId="5C1F6C21" w14:textId="77777777" w:rsidR="008750F3" w:rsidRPr="007401B8" w:rsidRDefault="008750F3" w:rsidP="009A0185">
      <w:pPr>
        <w:tabs>
          <w:tab w:val="left" w:pos="975"/>
        </w:tabs>
        <w:jc w:val="both"/>
        <w:rPr>
          <w:rFonts w:ascii="GHEA Grapalat" w:hAnsi="GHEA Grapalat" w:cs="Sylfaen"/>
          <w:color w:val="0070C0"/>
          <w:sz w:val="20"/>
          <w:szCs w:val="20"/>
        </w:rPr>
      </w:pPr>
    </w:p>
    <w:p w14:paraId="0F849BC2" w14:textId="68E4D204" w:rsidR="009A0185" w:rsidRPr="008B5A95" w:rsidRDefault="009A0185" w:rsidP="009A0185">
      <w:pPr>
        <w:tabs>
          <w:tab w:val="left" w:pos="975"/>
        </w:tabs>
        <w:jc w:val="both"/>
        <w:rPr>
          <w:rFonts w:ascii="GHEA Grapalat" w:hAnsi="GHEA Grapalat" w:cs="Sylfaen"/>
          <w:color w:val="0070C0"/>
          <w:sz w:val="20"/>
          <w:szCs w:val="20"/>
          <w:lang w:val="hy-AM"/>
        </w:rPr>
      </w:pPr>
    </w:p>
    <w:p w14:paraId="26F57C27" w14:textId="1AFE0F3E" w:rsidR="007A5778" w:rsidRPr="008B5A95" w:rsidRDefault="007A5778" w:rsidP="009A0185">
      <w:pPr>
        <w:tabs>
          <w:tab w:val="left" w:pos="975"/>
        </w:tabs>
        <w:jc w:val="both"/>
        <w:rPr>
          <w:rFonts w:ascii="GHEA Grapalat" w:hAnsi="GHEA Grapalat" w:cs="Sylfaen"/>
          <w:color w:val="0070C0"/>
          <w:sz w:val="20"/>
          <w:szCs w:val="20"/>
          <w:lang w:val="hy-AM"/>
        </w:rPr>
      </w:pPr>
    </w:p>
    <w:p w14:paraId="6B6DDABE" w14:textId="77777777" w:rsidR="007A5778" w:rsidRDefault="007A5778" w:rsidP="001C41D7">
      <w:pPr>
        <w:jc w:val="both"/>
        <w:rPr>
          <w:rFonts w:ascii="GHEA Grapalat" w:hAnsi="GHEA Grapalat" w:cs="Sylfaen"/>
          <w:sz w:val="20"/>
          <w:szCs w:val="20"/>
          <w:lang w:val="hy-AM"/>
        </w:rPr>
      </w:pP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4B58E5">
          <w:footnotePr>
            <w:pos w:val="beneathText"/>
          </w:footnotePr>
          <w:pgSz w:w="11907" w:h="16840" w:code="9"/>
          <w:pgMar w:top="720" w:right="837"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28971C9F"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443BF4">
        <w:rPr>
          <w:rFonts w:ascii="GHEA Grapalat" w:hAnsi="GHEA Grapalat"/>
          <w:bCs/>
        </w:rPr>
        <w:t>26/149</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255F69C2" w:rsidR="001C41D7" w:rsidRPr="0062608B" w:rsidRDefault="00225AA9" w:rsidP="00316B05">
      <w:pPr>
        <w:widowControl w:val="0"/>
        <w:spacing w:after="160"/>
        <w:jc w:val="center"/>
        <w:rPr>
          <w:rFonts w:ascii="Sylfaen" w:hAnsi="Sylfaen"/>
        </w:rPr>
      </w:pPr>
      <w:r w:rsidRPr="00225AA9">
        <w:rPr>
          <w:rFonts w:ascii="GHEA Grapalat" w:hAnsi="GHEA Grapalat"/>
          <w:spacing w:val="6"/>
        </w:rPr>
        <w:t>РАБОТЫ ПО СТРОИТЕЛЬСТВУ ОТКРЫТОЙ ОРОСИТЕЛЬНОЙ СЕТИ В КОНЦЕ 2-Й УЛИЦЫ  АХТАНАК В АДМИНИСТРАТИВНОМ РАЙОНЕ МАЛАТИЯ-СЕБАСТИЯ ГОРОДА ЕРЕВАНА</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240"/>
        <w:gridCol w:w="544"/>
        <w:gridCol w:w="773"/>
        <w:gridCol w:w="1795"/>
        <w:gridCol w:w="2014"/>
        <w:gridCol w:w="609"/>
      </w:tblGrid>
      <w:tr w:rsidR="001C41D7" w:rsidRPr="009F3DC7" w14:paraId="19C102C1" w14:textId="77777777" w:rsidTr="00316B05">
        <w:trPr>
          <w:gridAfter w:val="1"/>
          <w:wAfter w:w="608" w:type="dxa"/>
          <w:cantSplit/>
          <w:trHeight w:val="351"/>
          <w:jc w:val="center"/>
        </w:trPr>
        <w:tc>
          <w:tcPr>
            <w:tcW w:w="829"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40"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126"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316B05">
        <w:trPr>
          <w:gridAfter w:val="1"/>
          <w:wAfter w:w="609" w:type="dxa"/>
          <w:cantSplit/>
          <w:trHeight w:val="535"/>
          <w:jc w:val="center"/>
        </w:trPr>
        <w:tc>
          <w:tcPr>
            <w:tcW w:w="829"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240"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112"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013"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C41D7" w:rsidRPr="009F3DC7" w14:paraId="407D0492" w14:textId="77777777" w:rsidTr="00316B05">
        <w:trPr>
          <w:gridAfter w:val="1"/>
          <w:wAfter w:w="609" w:type="dxa"/>
          <w:trHeight w:val="1335"/>
          <w:jc w:val="center"/>
        </w:trPr>
        <w:tc>
          <w:tcPr>
            <w:tcW w:w="829" w:type="dxa"/>
            <w:vAlign w:val="center"/>
          </w:tcPr>
          <w:p w14:paraId="0E17D61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240" w:type="dxa"/>
            <w:vAlign w:val="center"/>
          </w:tcPr>
          <w:p w14:paraId="437D70EC" w14:textId="1C57749D" w:rsidR="001C41D7" w:rsidRPr="008B5A95" w:rsidRDefault="004B58E5" w:rsidP="008B5A95">
            <w:pPr>
              <w:widowControl w:val="0"/>
              <w:spacing w:after="120"/>
              <w:jc w:val="center"/>
              <w:rPr>
                <w:rFonts w:ascii="GHEA Grapalat" w:hAnsi="GHEA Grapalat" w:cs="Calibri"/>
                <w:color w:val="000000"/>
                <w:sz w:val="20"/>
                <w:szCs w:val="20"/>
              </w:rPr>
            </w:pPr>
            <w:r w:rsidRPr="004B58E5">
              <w:rPr>
                <w:rFonts w:ascii="GHEA Grapalat" w:hAnsi="GHEA Grapalat" w:cs="Calibri"/>
                <w:color w:val="000000"/>
                <w:sz w:val="20"/>
                <w:szCs w:val="20"/>
              </w:rPr>
              <w:t xml:space="preserve">Работы по подготовке и установке тренажёров в специально отведенной зоне для выгула собак в парке, расположенном рядом с улицей Д. Бек в административном районе Нор-Норк. города Еревана                               </w:t>
            </w:r>
          </w:p>
        </w:tc>
        <w:tc>
          <w:tcPr>
            <w:tcW w:w="3112" w:type="dxa"/>
            <w:gridSpan w:val="3"/>
            <w:vAlign w:val="center"/>
          </w:tcPr>
          <w:p w14:paraId="3E61E088" w14:textId="3AD6A6F1" w:rsidR="001C41D7" w:rsidRPr="006D74A0" w:rsidRDefault="006D74A0" w:rsidP="0083334C">
            <w:pPr>
              <w:rPr>
                <w:rFonts w:ascii="GHEA Grapalat" w:hAnsi="GHEA Grapalat"/>
                <w:sz w:val="18"/>
                <w:szCs w:val="20"/>
                <w:lang w:val="hy-AM"/>
              </w:rPr>
            </w:pPr>
            <w:r w:rsidRPr="006D74A0">
              <w:rPr>
                <w:rFonts w:ascii="GHEA Grapalat" w:hAnsi="GHEA Grapalat"/>
                <w:sz w:val="20"/>
                <w:szCs w:val="20"/>
                <w:lang w:val="hy-AM"/>
              </w:rPr>
              <w:t xml:space="preserve">Строительные работы, предусмотренные договором, начинаются со дня вступления в силу договора на оказание услуг по техническому надзору </w:t>
            </w:r>
          </w:p>
        </w:tc>
        <w:tc>
          <w:tcPr>
            <w:tcW w:w="2013" w:type="dxa"/>
            <w:vAlign w:val="center"/>
          </w:tcPr>
          <w:p w14:paraId="4BEF903B" w14:textId="34E31CE2" w:rsidR="001C41D7" w:rsidRPr="00225AA9" w:rsidRDefault="0083334C" w:rsidP="008B5A95">
            <w:pPr>
              <w:widowControl w:val="0"/>
              <w:spacing w:after="120"/>
              <w:jc w:val="center"/>
              <w:rPr>
                <w:rFonts w:ascii="GHEA Grapalat" w:hAnsi="GHEA Grapalat"/>
                <w:sz w:val="20"/>
                <w:szCs w:val="20"/>
              </w:rPr>
            </w:pPr>
            <w:r w:rsidRPr="0083334C">
              <w:rPr>
                <w:rFonts w:ascii="GHEA Grapalat" w:hAnsi="GHEA Grapalat"/>
                <w:sz w:val="20"/>
                <w:szCs w:val="20"/>
                <w:lang w:val="hy-AM"/>
              </w:rPr>
              <w:t xml:space="preserve">до </w:t>
            </w:r>
            <w:r w:rsidR="004B58E5">
              <w:rPr>
                <w:rFonts w:ascii="GHEA Grapalat" w:hAnsi="GHEA Grapalat"/>
                <w:sz w:val="20"/>
                <w:szCs w:val="20"/>
              </w:rPr>
              <w:t>3</w:t>
            </w:r>
            <w:r w:rsidRPr="0083334C">
              <w:rPr>
                <w:rFonts w:ascii="GHEA Grapalat" w:hAnsi="GHEA Grapalat"/>
                <w:sz w:val="20"/>
                <w:szCs w:val="20"/>
                <w:lang w:val="hy-AM"/>
              </w:rPr>
              <w:t xml:space="preserve">0 </w:t>
            </w:r>
            <w:r w:rsidR="0062608B">
              <w:rPr>
                <w:rFonts w:ascii="GHEA Grapalat" w:hAnsi="GHEA Grapalat"/>
                <w:sz w:val="20"/>
                <w:szCs w:val="20"/>
              </w:rPr>
              <w:t>календарного дня</w:t>
            </w:r>
            <w:r w:rsidRPr="0083334C">
              <w:rPr>
                <w:rFonts w:ascii="GHEA Grapalat" w:hAnsi="GHEA Grapalat"/>
                <w:sz w:val="20"/>
                <w:szCs w:val="20"/>
                <w:lang w:val="hy-AM"/>
              </w:rPr>
              <w:t xml:space="preserve"> </w:t>
            </w:r>
            <w:r w:rsidR="00225AA9">
              <w:rPr>
                <w:rFonts w:ascii="GHEA Grapalat" w:hAnsi="GHEA Grapalat"/>
                <w:sz w:val="20"/>
                <w:szCs w:val="20"/>
              </w:rPr>
              <w:t>включительно</w:t>
            </w:r>
          </w:p>
        </w:tc>
      </w:tr>
      <w:tr w:rsidR="001C41D7" w:rsidRPr="009F3DC7" w14:paraId="651EC39E" w14:textId="77777777" w:rsidTr="00316B0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17"/>
          <w:jc w:val="center"/>
        </w:trPr>
        <w:tc>
          <w:tcPr>
            <w:tcW w:w="4613"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73"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417"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38D518E1"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443BF4">
        <w:rPr>
          <w:rFonts w:ascii="GHEA Grapalat" w:hAnsi="GHEA Grapalat"/>
          <w:bCs/>
        </w:rPr>
        <w:t>26/149</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477"/>
        <w:gridCol w:w="569"/>
        <w:gridCol w:w="540"/>
        <w:gridCol w:w="630"/>
        <w:gridCol w:w="540"/>
        <w:gridCol w:w="630"/>
        <w:gridCol w:w="833"/>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FA2A2E">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DE38B0">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62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textDirection w:val="btLr"/>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textDirection w:val="btLr"/>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textDirection w:val="btLr"/>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textDirection w:val="btLr"/>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69" w:type="dxa"/>
            <w:textDirection w:val="btLr"/>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40" w:type="dxa"/>
            <w:textDirection w:val="btLr"/>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30" w:type="dxa"/>
            <w:textDirection w:val="btLr"/>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40" w:type="dxa"/>
            <w:textDirection w:val="btLr"/>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30" w:type="dxa"/>
            <w:textDirection w:val="btLr"/>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833" w:type="dxa"/>
            <w:textDirection w:val="btLr"/>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4B58E5" w:rsidRPr="00685FDC" w14:paraId="7659F944" w14:textId="77777777" w:rsidTr="004B58E5">
        <w:trPr>
          <w:cantSplit/>
          <w:trHeight w:val="2219"/>
          <w:jc w:val="center"/>
        </w:trPr>
        <w:tc>
          <w:tcPr>
            <w:tcW w:w="672" w:type="dxa"/>
          </w:tcPr>
          <w:p w14:paraId="2AEE521E" w14:textId="77777777" w:rsidR="004B58E5" w:rsidRPr="00D9213C" w:rsidRDefault="004B58E5" w:rsidP="004B58E5">
            <w:pPr>
              <w:widowControl w:val="0"/>
              <w:spacing w:after="120"/>
              <w:jc w:val="center"/>
              <w:rPr>
                <w:rFonts w:ascii="GHEA Grapalat" w:hAnsi="GHEA Grapalat"/>
                <w:sz w:val="20"/>
                <w:szCs w:val="16"/>
              </w:rPr>
            </w:pPr>
          </w:p>
          <w:p w14:paraId="13D11A33" w14:textId="77777777" w:rsidR="004B58E5" w:rsidRPr="00D9213C" w:rsidRDefault="004B58E5" w:rsidP="004B58E5">
            <w:pPr>
              <w:widowControl w:val="0"/>
              <w:spacing w:after="120"/>
              <w:jc w:val="center"/>
              <w:rPr>
                <w:rFonts w:ascii="GHEA Grapalat" w:hAnsi="GHEA Grapalat"/>
                <w:sz w:val="20"/>
                <w:szCs w:val="16"/>
              </w:rPr>
            </w:pPr>
          </w:p>
          <w:p w14:paraId="57E6CD13" w14:textId="77777777" w:rsidR="004B58E5" w:rsidRPr="00D9213C" w:rsidRDefault="004B58E5" w:rsidP="004B58E5">
            <w:pPr>
              <w:widowControl w:val="0"/>
              <w:spacing w:after="120"/>
              <w:jc w:val="center"/>
              <w:rPr>
                <w:rFonts w:ascii="GHEA Grapalat" w:hAnsi="GHEA Grapalat"/>
                <w:sz w:val="20"/>
                <w:szCs w:val="16"/>
              </w:rPr>
            </w:pPr>
          </w:p>
          <w:p w14:paraId="4C5634BB" w14:textId="77777777" w:rsidR="004B58E5" w:rsidRPr="00D9213C" w:rsidRDefault="004B58E5" w:rsidP="004B58E5">
            <w:pPr>
              <w:widowControl w:val="0"/>
              <w:spacing w:after="120"/>
              <w:jc w:val="center"/>
              <w:rPr>
                <w:rFonts w:ascii="GHEA Grapalat" w:hAnsi="GHEA Grapalat"/>
                <w:sz w:val="20"/>
                <w:szCs w:val="16"/>
              </w:rPr>
            </w:pPr>
          </w:p>
          <w:p w14:paraId="2231DA2E" w14:textId="77777777" w:rsidR="004B58E5" w:rsidRPr="00D9213C" w:rsidRDefault="004B58E5" w:rsidP="004B58E5">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25C23B20" w:rsidR="004B58E5" w:rsidRPr="00225AA9" w:rsidRDefault="004B58E5" w:rsidP="004B58E5">
            <w:pPr>
              <w:rPr>
                <w:rFonts w:ascii="GHEA Grapalat" w:hAnsi="GHEA Grapalat"/>
                <w:sz w:val="22"/>
                <w:szCs w:val="20"/>
              </w:rPr>
            </w:pPr>
            <w:r>
              <w:rPr>
                <w:rFonts w:ascii="GHEA Grapalat" w:hAnsi="GHEA Grapalat" w:cs="Calibri"/>
                <w:color w:val="2C2D2E"/>
                <w:sz w:val="18"/>
                <w:szCs w:val="18"/>
              </w:rPr>
              <w:t>45231270/20</w:t>
            </w:r>
          </w:p>
        </w:tc>
        <w:tc>
          <w:tcPr>
            <w:tcW w:w="1620" w:type="dxa"/>
            <w:vAlign w:val="center"/>
          </w:tcPr>
          <w:p w14:paraId="27681EA5" w14:textId="419E1002" w:rsidR="004B58E5" w:rsidRPr="009A7699" w:rsidRDefault="004B58E5" w:rsidP="004B58E5">
            <w:pPr>
              <w:widowControl w:val="0"/>
              <w:spacing w:after="120"/>
              <w:jc w:val="center"/>
              <w:rPr>
                <w:rFonts w:ascii="GHEA Grapalat" w:hAnsi="GHEA Grapalat"/>
                <w:sz w:val="14"/>
                <w:szCs w:val="16"/>
              </w:rPr>
            </w:pPr>
            <w:r w:rsidRPr="004B58E5">
              <w:rPr>
                <w:rFonts w:ascii="GHEA Grapalat" w:hAnsi="GHEA Grapalat"/>
                <w:sz w:val="14"/>
                <w:szCs w:val="16"/>
              </w:rPr>
              <w:t xml:space="preserve">Работы по подготовке и установке тренажёров в специально отведенной зоне для выгула собак в парке, расположенном рядом с улицей Д. Бек в административном районе Нор-Норк. города Еревана                               </w:t>
            </w:r>
          </w:p>
        </w:tc>
        <w:tc>
          <w:tcPr>
            <w:tcW w:w="540" w:type="dxa"/>
            <w:textDirection w:val="btLr"/>
            <w:vAlign w:val="center"/>
          </w:tcPr>
          <w:p w14:paraId="606C6B18" w14:textId="2A4AB292" w:rsidR="004B58E5" w:rsidRPr="00685FDC" w:rsidRDefault="004B58E5" w:rsidP="004B58E5">
            <w:pPr>
              <w:widowControl w:val="0"/>
              <w:spacing w:after="120"/>
              <w:ind w:left="-95" w:right="-88"/>
              <w:jc w:val="center"/>
              <w:rPr>
                <w:rFonts w:ascii="GHEA Grapalat" w:hAnsi="GHEA Grapalat"/>
                <w:sz w:val="14"/>
                <w:szCs w:val="16"/>
              </w:rPr>
            </w:pPr>
            <w:r>
              <w:rPr>
                <w:rFonts w:ascii="GHEA Grapalat" w:hAnsi="GHEA Grapalat"/>
                <w:sz w:val="14"/>
                <w:szCs w:val="16"/>
                <w:lang w:val="en-US"/>
              </w:rPr>
              <w:t>…</w:t>
            </w:r>
          </w:p>
        </w:tc>
        <w:tc>
          <w:tcPr>
            <w:tcW w:w="616" w:type="dxa"/>
            <w:textDirection w:val="btLr"/>
            <w:vAlign w:val="center"/>
          </w:tcPr>
          <w:p w14:paraId="3A5558AD" w14:textId="6BD6A70B" w:rsidR="004B58E5" w:rsidRPr="0062608B" w:rsidRDefault="004B58E5" w:rsidP="004B58E5">
            <w:pPr>
              <w:widowControl w:val="0"/>
              <w:spacing w:after="120"/>
              <w:ind w:left="-95" w:right="-88"/>
              <w:jc w:val="center"/>
              <w:rPr>
                <w:rFonts w:ascii="GHEA Grapalat" w:hAnsi="GHEA Grapalat" w:cs="Arial"/>
                <w:sz w:val="18"/>
                <w:szCs w:val="18"/>
              </w:rPr>
            </w:pPr>
            <w:r>
              <w:rPr>
                <w:rFonts w:ascii="GHEA Grapalat" w:hAnsi="GHEA Grapalat"/>
                <w:sz w:val="14"/>
                <w:szCs w:val="16"/>
                <w:lang w:val="en-US"/>
              </w:rPr>
              <w:t>…</w:t>
            </w:r>
          </w:p>
        </w:tc>
        <w:tc>
          <w:tcPr>
            <w:tcW w:w="431" w:type="dxa"/>
            <w:textDirection w:val="btLr"/>
            <w:vAlign w:val="center"/>
          </w:tcPr>
          <w:p w14:paraId="7737C055" w14:textId="359C124D" w:rsidR="004B58E5" w:rsidRPr="0062608B" w:rsidRDefault="004B58E5" w:rsidP="004B58E5">
            <w:pPr>
              <w:widowControl w:val="0"/>
              <w:spacing w:after="120"/>
              <w:ind w:left="-95" w:right="-88"/>
              <w:jc w:val="center"/>
              <w:rPr>
                <w:rFonts w:ascii="GHEA Grapalat" w:hAnsi="GHEA Grapalat" w:cs="Arial"/>
                <w:sz w:val="18"/>
                <w:szCs w:val="18"/>
              </w:rPr>
            </w:pPr>
            <w:r>
              <w:rPr>
                <w:rFonts w:ascii="GHEA Grapalat" w:hAnsi="GHEA Grapalat" w:cs="Arial"/>
                <w:sz w:val="18"/>
                <w:szCs w:val="18"/>
              </w:rPr>
              <w:t>....</w:t>
            </w:r>
          </w:p>
        </w:tc>
        <w:tc>
          <w:tcPr>
            <w:tcW w:w="556" w:type="dxa"/>
            <w:tcBorders>
              <w:top w:val="single" w:sz="4" w:space="0" w:color="auto"/>
              <w:left w:val="nil"/>
              <w:bottom w:val="single" w:sz="4" w:space="0" w:color="auto"/>
              <w:right w:val="single" w:sz="4" w:space="0" w:color="auto"/>
            </w:tcBorders>
            <w:textDirection w:val="btLr"/>
            <w:vAlign w:val="center"/>
          </w:tcPr>
          <w:p w14:paraId="30DA74C4" w14:textId="2B66F104" w:rsidR="004B58E5" w:rsidRPr="00685FDC" w:rsidRDefault="004B58E5" w:rsidP="004B58E5">
            <w:pPr>
              <w:widowControl w:val="0"/>
              <w:spacing w:after="120"/>
              <w:ind w:left="-95" w:right="-88"/>
              <w:jc w:val="center"/>
              <w:rPr>
                <w:rFonts w:ascii="GHEA Grapalat" w:hAnsi="GHEA Grapalat" w:cs="Arial"/>
                <w:sz w:val="14"/>
                <w:szCs w:val="16"/>
              </w:rPr>
            </w:pPr>
            <w:r>
              <w:rPr>
                <w:rFonts w:ascii="GHEA Grapalat" w:hAnsi="GHEA Grapalat" w:cs="Arial"/>
                <w:sz w:val="18"/>
                <w:szCs w:val="18"/>
              </w:rPr>
              <w:t>...</w:t>
            </w:r>
          </w:p>
        </w:tc>
        <w:tc>
          <w:tcPr>
            <w:tcW w:w="436" w:type="dxa"/>
            <w:tcBorders>
              <w:top w:val="single" w:sz="4" w:space="0" w:color="auto"/>
              <w:left w:val="nil"/>
              <w:bottom w:val="single" w:sz="4" w:space="0" w:color="auto"/>
              <w:right w:val="single" w:sz="4" w:space="0" w:color="auto"/>
            </w:tcBorders>
            <w:textDirection w:val="btLr"/>
          </w:tcPr>
          <w:p w14:paraId="47BE4EA8" w14:textId="2E40153A" w:rsidR="004B58E5" w:rsidRPr="00685FDC" w:rsidRDefault="004B58E5" w:rsidP="004B58E5">
            <w:pPr>
              <w:widowControl w:val="0"/>
              <w:spacing w:after="120"/>
              <w:ind w:left="-95" w:right="-88"/>
              <w:jc w:val="center"/>
              <w:rPr>
                <w:rFonts w:ascii="GHEA Grapalat" w:hAnsi="GHEA Grapalat" w:cs="Arial"/>
                <w:sz w:val="14"/>
                <w:szCs w:val="16"/>
              </w:rPr>
            </w:pPr>
            <w:r>
              <w:rPr>
                <w:rFonts w:ascii="GHEA Grapalat" w:hAnsi="GHEA Grapalat" w:cs="Arial"/>
                <w:sz w:val="14"/>
                <w:szCs w:val="16"/>
              </w:rPr>
              <w:t>....</w:t>
            </w:r>
          </w:p>
        </w:tc>
        <w:tc>
          <w:tcPr>
            <w:tcW w:w="515" w:type="dxa"/>
            <w:tcBorders>
              <w:top w:val="single" w:sz="4" w:space="0" w:color="auto"/>
              <w:left w:val="nil"/>
              <w:bottom w:val="single" w:sz="4" w:space="0" w:color="auto"/>
              <w:right w:val="single" w:sz="4" w:space="0" w:color="auto"/>
            </w:tcBorders>
            <w:textDirection w:val="btLr"/>
          </w:tcPr>
          <w:p w14:paraId="6ADC597F" w14:textId="30D03B48" w:rsidR="004B58E5" w:rsidRPr="00685FDC" w:rsidRDefault="004B58E5" w:rsidP="004B58E5">
            <w:pPr>
              <w:widowControl w:val="0"/>
              <w:spacing w:after="120"/>
              <w:ind w:left="-95" w:right="-88"/>
              <w:jc w:val="center"/>
              <w:rPr>
                <w:rFonts w:ascii="GHEA Grapalat" w:hAnsi="GHEA Grapalat" w:cs="Arial"/>
                <w:sz w:val="14"/>
                <w:szCs w:val="16"/>
              </w:rPr>
            </w:pPr>
            <w:r w:rsidRPr="000E19B2">
              <w:rPr>
                <w:rFonts w:ascii="GHEA Grapalat" w:hAnsi="GHEA Grapalat" w:cs="Arial"/>
                <w:sz w:val="18"/>
                <w:szCs w:val="18"/>
              </w:rPr>
              <w:t>100%</w:t>
            </w:r>
          </w:p>
        </w:tc>
        <w:tc>
          <w:tcPr>
            <w:tcW w:w="477" w:type="dxa"/>
            <w:tcBorders>
              <w:top w:val="single" w:sz="4" w:space="0" w:color="auto"/>
              <w:left w:val="nil"/>
              <w:bottom w:val="single" w:sz="4" w:space="0" w:color="auto"/>
              <w:right w:val="single" w:sz="4" w:space="0" w:color="auto"/>
            </w:tcBorders>
            <w:textDirection w:val="btLr"/>
          </w:tcPr>
          <w:p w14:paraId="22624E81" w14:textId="09DA68DF" w:rsidR="004B58E5" w:rsidRPr="00685FDC" w:rsidRDefault="004B58E5" w:rsidP="004B58E5">
            <w:pPr>
              <w:widowControl w:val="0"/>
              <w:spacing w:after="120"/>
              <w:ind w:left="-95" w:right="-88"/>
              <w:jc w:val="center"/>
              <w:rPr>
                <w:rFonts w:ascii="GHEA Grapalat" w:hAnsi="GHEA Grapalat" w:cs="Arial"/>
                <w:sz w:val="14"/>
                <w:szCs w:val="16"/>
              </w:rPr>
            </w:pPr>
            <w:r w:rsidRPr="000E19B2">
              <w:rPr>
                <w:rFonts w:ascii="GHEA Grapalat" w:hAnsi="GHEA Grapalat" w:cs="Arial"/>
                <w:sz w:val="18"/>
                <w:szCs w:val="18"/>
              </w:rPr>
              <w:t>100%</w:t>
            </w:r>
          </w:p>
        </w:tc>
        <w:tc>
          <w:tcPr>
            <w:tcW w:w="569" w:type="dxa"/>
            <w:tcBorders>
              <w:top w:val="single" w:sz="4" w:space="0" w:color="auto"/>
              <w:left w:val="nil"/>
              <w:bottom w:val="single" w:sz="4" w:space="0" w:color="auto"/>
              <w:right w:val="single" w:sz="4" w:space="0" w:color="auto"/>
            </w:tcBorders>
            <w:textDirection w:val="btLr"/>
          </w:tcPr>
          <w:p w14:paraId="306A7DF6" w14:textId="676FB161" w:rsidR="004B58E5" w:rsidRPr="00685FDC" w:rsidRDefault="004B58E5" w:rsidP="004B58E5">
            <w:pPr>
              <w:widowControl w:val="0"/>
              <w:spacing w:after="120"/>
              <w:ind w:left="-95" w:right="-88"/>
              <w:jc w:val="center"/>
              <w:rPr>
                <w:rFonts w:ascii="GHEA Grapalat" w:hAnsi="GHEA Grapalat" w:cs="Arial"/>
                <w:sz w:val="14"/>
                <w:szCs w:val="16"/>
              </w:rPr>
            </w:pPr>
            <w:r w:rsidRPr="000E19B2">
              <w:rPr>
                <w:rFonts w:ascii="GHEA Grapalat" w:hAnsi="GHEA Grapalat" w:cs="Arial"/>
                <w:sz w:val="18"/>
                <w:szCs w:val="18"/>
              </w:rPr>
              <w:t>100%</w:t>
            </w:r>
          </w:p>
        </w:tc>
        <w:tc>
          <w:tcPr>
            <w:tcW w:w="540" w:type="dxa"/>
            <w:tcBorders>
              <w:top w:val="single" w:sz="4" w:space="0" w:color="auto"/>
              <w:left w:val="nil"/>
              <w:bottom w:val="single" w:sz="4" w:space="0" w:color="auto"/>
              <w:right w:val="single" w:sz="4" w:space="0" w:color="auto"/>
            </w:tcBorders>
            <w:textDirection w:val="btLr"/>
          </w:tcPr>
          <w:p w14:paraId="006F0AB5" w14:textId="456EE340" w:rsidR="004B58E5" w:rsidRPr="00685FDC" w:rsidRDefault="004B58E5" w:rsidP="004B58E5">
            <w:pPr>
              <w:widowControl w:val="0"/>
              <w:spacing w:after="120"/>
              <w:ind w:left="-95" w:right="-88"/>
              <w:jc w:val="center"/>
              <w:rPr>
                <w:rFonts w:ascii="GHEA Grapalat" w:hAnsi="GHEA Grapalat" w:cs="Arial"/>
                <w:sz w:val="14"/>
                <w:szCs w:val="16"/>
              </w:rPr>
            </w:pPr>
            <w:r w:rsidRPr="000E19B2">
              <w:rPr>
                <w:rFonts w:ascii="GHEA Grapalat" w:hAnsi="GHEA Grapalat" w:cs="Arial"/>
                <w:sz w:val="18"/>
                <w:szCs w:val="18"/>
              </w:rPr>
              <w:t>100%</w:t>
            </w:r>
          </w:p>
        </w:tc>
        <w:tc>
          <w:tcPr>
            <w:tcW w:w="630" w:type="dxa"/>
            <w:tcBorders>
              <w:top w:val="single" w:sz="4" w:space="0" w:color="auto"/>
              <w:left w:val="nil"/>
              <w:bottom w:val="single" w:sz="4" w:space="0" w:color="auto"/>
              <w:right w:val="single" w:sz="4" w:space="0" w:color="auto"/>
            </w:tcBorders>
            <w:textDirection w:val="btLr"/>
            <w:vAlign w:val="center"/>
          </w:tcPr>
          <w:p w14:paraId="3EFA680B" w14:textId="76C51EE0" w:rsidR="004B58E5" w:rsidRPr="00685FDC" w:rsidRDefault="004B58E5" w:rsidP="004B58E5">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40" w:type="dxa"/>
            <w:tcBorders>
              <w:top w:val="single" w:sz="4" w:space="0" w:color="auto"/>
              <w:left w:val="nil"/>
              <w:bottom w:val="single" w:sz="4" w:space="0" w:color="auto"/>
              <w:right w:val="single" w:sz="4" w:space="0" w:color="auto"/>
            </w:tcBorders>
            <w:textDirection w:val="btLr"/>
            <w:vAlign w:val="center"/>
          </w:tcPr>
          <w:p w14:paraId="277640DF" w14:textId="0FB4AC8C" w:rsidR="004B58E5" w:rsidRPr="00685FDC" w:rsidRDefault="004B58E5" w:rsidP="004B58E5">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630" w:type="dxa"/>
            <w:tcBorders>
              <w:top w:val="single" w:sz="4" w:space="0" w:color="auto"/>
              <w:left w:val="nil"/>
              <w:bottom w:val="single" w:sz="4" w:space="0" w:color="auto"/>
              <w:right w:val="single" w:sz="4" w:space="0" w:color="auto"/>
            </w:tcBorders>
            <w:textDirection w:val="btLr"/>
            <w:vAlign w:val="center"/>
          </w:tcPr>
          <w:p w14:paraId="7EA365E7" w14:textId="05458849" w:rsidR="004B58E5" w:rsidRPr="00685FDC" w:rsidRDefault="004B58E5" w:rsidP="004B58E5">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833" w:type="dxa"/>
            <w:tcBorders>
              <w:top w:val="single" w:sz="4" w:space="0" w:color="auto"/>
              <w:left w:val="nil"/>
              <w:bottom w:val="single" w:sz="4" w:space="0" w:color="auto"/>
              <w:right w:val="single" w:sz="4" w:space="0" w:color="auto"/>
            </w:tcBorders>
            <w:textDirection w:val="btLr"/>
            <w:vAlign w:val="center"/>
          </w:tcPr>
          <w:p w14:paraId="5D894647" w14:textId="68CF66B7" w:rsidR="004B58E5" w:rsidRPr="00F351E1" w:rsidRDefault="004B58E5" w:rsidP="004B58E5">
            <w:pPr>
              <w:widowControl w:val="0"/>
              <w:spacing w:after="120"/>
              <w:ind w:left="-95" w:right="-88"/>
              <w:jc w:val="center"/>
              <w:rPr>
                <w:rFonts w:ascii="GHEA Grapalat" w:hAnsi="GHEA Grapalat"/>
                <w:b/>
                <w:sz w:val="14"/>
                <w:szCs w:val="16"/>
                <w:lang w:val="en-US"/>
              </w:rPr>
            </w:pPr>
            <w:r w:rsidRPr="00817ED1">
              <w:rPr>
                <w:rFonts w:ascii="GHEA Grapalat" w:hAnsi="GHEA Grapalat" w:cs="Arial"/>
                <w:sz w:val="18"/>
                <w:szCs w:val="18"/>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Default="001C41D7" w:rsidP="001C41D7">
      <w:pPr>
        <w:widowControl w:val="0"/>
        <w:spacing w:after="160" w:line="360" w:lineRule="auto"/>
        <w:ind w:left="567" w:right="566"/>
        <w:rPr>
          <w:rFonts w:ascii="GHEA Grapalat" w:hAnsi="GHEA Grapalat"/>
          <w:iCs/>
          <w:color w:val="000000"/>
        </w:rPr>
      </w:pPr>
    </w:p>
    <w:p w14:paraId="59271E20" w14:textId="77777777" w:rsidR="00316B05" w:rsidRDefault="00316B05" w:rsidP="001C41D7">
      <w:pPr>
        <w:widowControl w:val="0"/>
        <w:spacing w:after="160" w:line="360" w:lineRule="auto"/>
        <w:ind w:left="567" w:right="566"/>
        <w:rPr>
          <w:rFonts w:ascii="GHEA Grapalat" w:hAnsi="GHEA Grapalat"/>
          <w:iCs/>
          <w:color w:val="000000"/>
        </w:rPr>
      </w:pPr>
    </w:p>
    <w:p w14:paraId="52EA9A01" w14:textId="77777777" w:rsidR="00316B05" w:rsidRDefault="00316B05" w:rsidP="001C41D7">
      <w:pPr>
        <w:widowControl w:val="0"/>
        <w:spacing w:after="160" w:line="360" w:lineRule="auto"/>
        <w:ind w:left="567" w:right="566"/>
        <w:rPr>
          <w:rFonts w:ascii="GHEA Grapalat" w:hAnsi="GHEA Grapalat"/>
          <w:iCs/>
          <w:color w:val="000000"/>
        </w:rPr>
      </w:pPr>
    </w:p>
    <w:p w14:paraId="114DBF95" w14:textId="77777777" w:rsidR="00316B05" w:rsidRDefault="00316B05" w:rsidP="001C41D7">
      <w:pPr>
        <w:widowControl w:val="0"/>
        <w:spacing w:after="160" w:line="360" w:lineRule="auto"/>
        <w:ind w:left="567" w:right="566"/>
        <w:rPr>
          <w:rFonts w:ascii="GHEA Grapalat" w:hAnsi="GHEA Grapalat"/>
          <w:iCs/>
          <w:color w:val="000000"/>
        </w:rPr>
      </w:pPr>
    </w:p>
    <w:p w14:paraId="28098191" w14:textId="77777777" w:rsidR="00316B05" w:rsidRDefault="00316B05" w:rsidP="001C41D7">
      <w:pPr>
        <w:widowControl w:val="0"/>
        <w:spacing w:after="160" w:line="360" w:lineRule="auto"/>
        <w:ind w:left="567" w:right="566"/>
        <w:rPr>
          <w:rFonts w:ascii="GHEA Grapalat" w:hAnsi="GHEA Grapalat"/>
          <w:iCs/>
          <w:color w:val="000000"/>
        </w:rPr>
      </w:pPr>
    </w:p>
    <w:p w14:paraId="49843BD6" w14:textId="77777777" w:rsidR="00316B05" w:rsidRDefault="00316B05" w:rsidP="001C41D7">
      <w:pPr>
        <w:widowControl w:val="0"/>
        <w:spacing w:after="160" w:line="360" w:lineRule="auto"/>
        <w:ind w:left="567" w:right="566"/>
        <w:rPr>
          <w:rFonts w:ascii="GHEA Grapalat" w:hAnsi="GHEA Grapalat"/>
          <w:iCs/>
          <w:color w:val="000000"/>
        </w:rPr>
      </w:pPr>
    </w:p>
    <w:p w14:paraId="007331EE" w14:textId="77777777" w:rsidR="00316B05" w:rsidRDefault="00316B05" w:rsidP="001C41D7">
      <w:pPr>
        <w:widowControl w:val="0"/>
        <w:spacing w:after="160" w:line="360" w:lineRule="auto"/>
        <w:ind w:left="567" w:right="566"/>
        <w:rPr>
          <w:rFonts w:ascii="GHEA Grapalat" w:hAnsi="GHEA Grapalat"/>
          <w:iCs/>
          <w:color w:val="000000"/>
        </w:rPr>
      </w:pPr>
    </w:p>
    <w:p w14:paraId="1C631F8E" w14:textId="77777777" w:rsidR="00316B05" w:rsidRDefault="00316B05" w:rsidP="001C41D7">
      <w:pPr>
        <w:widowControl w:val="0"/>
        <w:spacing w:after="160" w:line="360" w:lineRule="auto"/>
        <w:ind w:left="567" w:right="566"/>
        <w:rPr>
          <w:rFonts w:ascii="GHEA Grapalat" w:hAnsi="GHEA Grapalat"/>
          <w:iCs/>
          <w:color w:val="000000"/>
        </w:rPr>
      </w:pPr>
    </w:p>
    <w:p w14:paraId="1D1A3E10" w14:textId="77777777" w:rsidR="00316B05" w:rsidRDefault="00316B05" w:rsidP="001C41D7">
      <w:pPr>
        <w:widowControl w:val="0"/>
        <w:spacing w:after="160" w:line="360" w:lineRule="auto"/>
        <w:ind w:left="567" w:right="566"/>
        <w:rPr>
          <w:rFonts w:ascii="GHEA Grapalat" w:hAnsi="GHEA Grapalat"/>
          <w:iCs/>
          <w:color w:val="000000"/>
        </w:rPr>
      </w:pPr>
    </w:p>
    <w:p w14:paraId="28011330" w14:textId="77777777" w:rsidR="00316B05" w:rsidRDefault="00316B05" w:rsidP="001C41D7">
      <w:pPr>
        <w:widowControl w:val="0"/>
        <w:spacing w:after="160" w:line="360" w:lineRule="auto"/>
        <w:ind w:left="567" w:right="566"/>
        <w:rPr>
          <w:rFonts w:ascii="GHEA Grapalat" w:hAnsi="GHEA Grapalat"/>
          <w:iCs/>
          <w:color w:val="000000"/>
        </w:rPr>
      </w:pPr>
    </w:p>
    <w:p w14:paraId="4800AC15" w14:textId="77777777" w:rsidR="00316B05" w:rsidRDefault="00316B05" w:rsidP="001C41D7">
      <w:pPr>
        <w:widowControl w:val="0"/>
        <w:spacing w:after="160" w:line="360" w:lineRule="auto"/>
        <w:ind w:left="567" w:right="566"/>
        <w:rPr>
          <w:rFonts w:ascii="GHEA Grapalat" w:hAnsi="GHEA Grapalat"/>
          <w:iCs/>
          <w:color w:val="000000"/>
        </w:rPr>
      </w:pPr>
    </w:p>
    <w:p w14:paraId="2B935909" w14:textId="77777777" w:rsidR="00316B05" w:rsidRPr="009F3DC7" w:rsidRDefault="00316B05"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316B05">
      <w:pPr>
        <w:widowControl w:val="0"/>
        <w:spacing w:after="160"/>
        <w:ind w:left="567" w:right="566"/>
        <w:jc w:val="center"/>
        <w:rPr>
          <w:rFonts w:ascii="GHEA Grapalat" w:hAnsi="GHEA Grapalat"/>
          <w:iCs/>
          <w:color w:val="000000"/>
        </w:rPr>
      </w:pPr>
      <w:r w:rsidRPr="009F3DC7">
        <w:rPr>
          <w:rFonts w:ascii="GHEA Grapalat" w:hAnsi="GHEA Grapalat"/>
          <w:b/>
          <w:color w:val="000000"/>
        </w:rPr>
        <w:lastRenderedPageBreak/>
        <w:t>АКТ №</w:t>
      </w:r>
    </w:p>
    <w:p w14:paraId="339C4BD4" w14:textId="77777777" w:rsidR="001C41D7" w:rsidRPr="00A55DC4" w:rsidRDefault="001C41D7" w:rsidP="00316B05">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316B05">
      <w:pPr>
        <w:pStyle w:val="BodyTextIndent"/>
        <w:widowControl w:val="0"/>
        <w:spacing w:after="160" w:line="240" w:lineRule="auto"/>
        <w:ind w:left="567" w:right="566" w:firstLine="0"/>
        <w:jc w:val="center"/>
        <w:rPr>
          <w:rFonts w:ascii="GHEA Grapalat" w:hAnsi="GHEA Grapalat"/>
          <w:b/>
          <w:bCs/>
          <w:iCs/>
          <w:sz w:val="24"/>
          <w:szCs w:val="24"/>
        </w:rPr>
      </w:pPr>
    </w:p>
    <w:p w14:paraId="73E4FAA8" w14:textId="77777777" w:rsidR="001C41D7" w:rsidRPr="009F3DC7" w:rsidRDefault="001C41D7" w:rsidP="00316B05">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316B05">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316B05">
      <w:pPr>
        <w:pStyle w:val="NormalWeb"/>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316B05">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316B05">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316B05">
      <w:pPr>
        <w:widowControl w:val="0"/>
        <w:tabs>
          <w:tab w:val="left" w:pos="6804"/>
          <w:tab w:val="left" w:pos="7938"/>
          <w:tab w:val="left" w:pos="8647"/>
          <w:tab w:val="left" w:pos="8789"/>
        </w:tabs>
        <w:spacing w:after="160"/>
        <w:ind w:firstLine="567"/>
        <w:jc w:val="both"/>
        <w:rPr>
          <w:rFonts w:ascii="GHEA Grapalat" w:hAnsi="GHEA Grapalat" w:cs="Sylfaen"/>
          <w:iCs/>
        </w:rPr>
      </w:pPr>
    </w:p>
    <w:p w14:paraId="0BF824B8" w14:textId="77777777" w:rsidR="001C41D7" w:rsidRPr="009F3DC7" w:rsidRDefault="001C41D7" w:rsidP="00316B05">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316B05">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316B0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316B05">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316B0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316B0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316B0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316B0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316B0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316B05">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316B05">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316B0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316B0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316B0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316B05">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316B05">
            <w:pPr>
              <w:pStyle w:val="NormalWeb"/>
              <w:widowControl w:val="0"/>
              <w:spacing w:before="0" w:beforeAutospacing="0" w:after="160" w:afterAutospacing="0"/>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316B05">
            <w:pPr>
              <w:pStyle w:val="NormalWeb"/>
              <w:widowControl w:val="0"/>
              <w:spacing w:before="0" w:beforeAutospacing="0" w:after="160" w:afterAutospacing="0"/>
              <w:ind w:firstLine="567"/>
              <w:jc w:val="center"/>
              <w:rPr>
                <w:rFonts w:ascii="GHEA Grapalat" w:hAnsi="GHEA Grapalat"/>
                <w:sz w:val="16"/>
                <w:szCs w:val="16"/>
              </w:rPr>
            </w:pPr>
          </w:p>
        </w:tc>
        <w:tc>
          <w:tcPr>
            <w:tcW w:w="1248" w:type="dxa"/>
          </w:tcPr>
          <w:p w14:paraId="47489935"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316B05">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316B05">
      <w:pPr>
        <w:widowControl w:val="0"/>
        <w:spacing w:after="160"/>
        <w:ind w:firstLine="567"/>
        <w:jc w:val="both"/>
        <w:rPr>
          <w:rFonts w:ascii="GHEA Grapalat" w:hAnsi="GHEA Grapalat" w:cs="Arial"/>
          <w:iCs/>
          <w:color w:val="000000"/>
          <w:lang w:val="en-US"/>
        </w:rPr>
      </w:pPr>
    </w:p>
    <w:p w14:paraId="788DBFB0" w14:textId="77777777" w:rsidR="001C41D7" w:rsidRPr="009F3DC7" w:rsidRDefault="001C41D7" w:rsidP="00316B05">
      <w:pPr>
        <w:widowControl w:val="0"/>
        <w:spacing w:after="16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316B05">
      <w:pPr>
        <w:widowControl w:val="0"/>
        <w:spacing w:after="16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316B05">
            <w:pPr>
              <w:widowControl w:val="0"/>
              <w:spacing w:after="16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316B05">
            <w:pPr>
              <w:widowControl w:val="0"/>
              <w:spacing w:after="160"/>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316B05">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316B05">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316B05">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316B05">
            <w:pPr>
              <w:widowControl w:val="0"/>
              <w:spacing w:after="16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316B05">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316B05">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316B05">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316B05">
            <w:pPr>
              <w:widowControl w:val="0"/>
              <w:spacing w:after="160"/>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316B05">
            <w:pPr>
              <w:widowControl w:val="0"/>
              <w:spacing w:after="160"/>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316B05">
            <w:pPr>
              <w:widowControl w:val="0"/>
              <w:spacing w:after="160"/>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316B05">
      <w:pPr>
        <w:widowControl w:val="0"/>
        <w:spacing w:after="160"/>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316B05">
      <w:pPr>
        <w:widowControl w:val="0"/>
        <w:spacing w:after="160"/>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316B05">
      <w:pPr>
        <w:widowControl w:val="0"/>
        <w:spacing w:after="16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316B05">
      <w:pPr>
        <w:widowControl w:val="0"/>
        <w:spacing w:after="160"/>
        <w:jc w:val="center"/>
        <w:rPr>
          <w:rFonts w:ascii="GHEA Grapalat" w:hAnsi="GHEA Grapalat" w:cs="Sylfaen"/>
        </w:rPr>
      </w:pPr>
    </w:p>
    <w:p w14:paraId="47DFA6D4" w14:textId="77777777" w:rsidR="001C41D7" w:rsidRPr="008A435E" w:rsidRDefault="001C41D7" w:rsidP="00316B05">
      <w:pPr>
        <w:widowControl w:val="0"/>
        <w:tabs>
          <w:tab w:val="left" w:pos="2250"/>
        </w:tabs>
        <w:spacing w:after="160"/>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316B05">
      <w:pPr>
        <w:widowControl w:val="0"/>
        <w:tabs>
          <w:tab w:val="left" w:pos="2250"/>
        </w:tabs>
        <w:spacing w:after="160"/>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316B05">
      <w:pPr>
        <w:widowControl w:val="0"/>
        <w:tabs>
          <w:tab w:val="left" w:pos="360"/>
          <w:tab w:val="left" w:pos="540"/>
        </w:tabs>
        <w:spacing w:after="160"/>
        <w:ind w:firstLine="567"/>
        <w:jc w:val="both"/>
        <w:rPr>
          <w:rFonts w:ascii="GHEA Grapalat" w:hAnsi="GHEA Grapalat"/>
        </w:rPr>
      </w:pPr>
    </w:p>
    <w:p w14:paraId="472FF2B1" w14:textId="77777777" w:rsidR="001C41D7" w:rsidRPr="0086243C" w:rsidRDefault="001C41D7" w:rsidP="00316B05">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316B05">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316B05">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316B05">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316B05">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316B05">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316B05">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316B05">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316B05">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316B05">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316B05">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316B05">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316B0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316B0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316B05">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316B0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316B0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316B05">
            <w:pPr>
              <w:widowControl w:val="0"/>
              <w:spacing w:after="120"/>
              <w:rPr>
                <w:rFonts w:ascii="GHEA Grapalat" w:hAnsi="GHEA Grapalat" w:cs="Sylfaen"/>
                <w:sz w:val="16"/>
                <w:szCs w:val="16"/>
              </w:rPr>
            </w:pPr>
          </w:p>
        </w:tc>
      </w:tr>
    </w:tbl>
    <w:p w14:paraId="3C492931" w14:textId="77777777" w:rsidR="001C41D7" w:rsidRPr="009F3DC7" w:rsidRDefault="001C41D7" w:rsidP="00316B05">
      <w:pPr>
        <w:widowControl w:val="0"/>
        <w:tabs>
          <w:tab w:val="left" w:pos="360"/>
          <w:tab w:val="left" w:pos="540"/>
        </w:tabs>
        <w:spacing w:after="160"/>
        <w:ind w:firstLine="567"/>
        <w:jc w:val="both"/>
        <w:rPr>
          <w:rFonts w:ascii="GHEA Grapalat" w:hAnsi="GHEA Grapalat" w:cs="Sylfaen"/>
        </w:rPr>
      </w:pPr>
    </w:p>
    <w:p w14:paraId="5DBE21CD" w14:textId="77777777" w:rsidR="001C41D7" w:rsidRDefault="001C41D7" w:rsidP="00316B05">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0E23095A" w14:textId="2FEBE631" w:rsidR="001C41D7" w:rsidRPr="009F3DC7" w:rsidRDefault="001C41D7" w:rsidP="00316B05">
      <w:pPr>
        <w:jc w:val="center"/>
        <w:rPr>
          <w:rFonts w:ascii="GHEA Grapalat" w:hAnsi="GHEA Grapalat" w:cs="Sylfaen"/>
        </w:rPr>
      </w:pPr>
      <w:r w:rsidRPr="009F3DC7">
        <w:rPr>
          <w:rFonts w:ascii="GHEA Grapalat" w:hAnsi="GHEA Grapalat"/>
        </w:rPr>
        <w:t>СТОРОНЫ</w:t>
      </w:r>
    </w:p>
    <w:p w14:paraId="712A7B03" w14:textId="77777777" w:rsidR="001C41D7" w:rsidRPr="009F3DC7" w:rsidRDefault="001C41D7" w:rsidP="00316B05">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316B05">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316B05">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Принял</w:t>
            </w:r>
          </w:p>
        </w:tc>
      </w:tr>
    </w:tbl>
    <w:p w14:paraId="2EC72171" w14:textId="77777777" w:rsidR="001C41D7" w:rsidRPr="009F3DC7" w:rsidRDefault="001C41D7" w:rsidP="00316B05">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316B05">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316B05">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316B05">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316B05">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316B05">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316B05">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316B05">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316B05">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316B05">
      <w:pPr>
        <w:widowControl w:val="0"/>
        <w:tabs>
          <w:tab w:val="left" w:pos="360"/>
          <w:tab w:val="left" w:pos="540"/>
        </w:tabs>
        <w:spacing w:after="160"/>
        <w:jc w:val="center"/>
        <w:rPr>
          <w:rFonts w:ascii="GHEA Grapalat" w:hAnsi="GHEA Grapalat" w:cs="Sylfaen"/>
          <w:b/>
          <w:bCs/>
        </w:rPr>
      </w:pPr>
    </w:p>
    <w:p w14:paraId="50461DCC" w14:textId="77777777" w:rsidR="001C41D7" w:rsidRDefault="001C41D7" w:rsidP="00316B05">
      <w:pPr>
        <w:pStyle w:val="norm"/>
        <w:widowControl w:val="0"/>
        <w:spacing w:after="160" w:line="240" w:lineRule="auto"/>
        <w:ind w:firstLine="567"/>
        <w:jc w:val="center"/>
        <w:rPr>
          <w:rFonts w:ascii="GHEA Grapalat" w:hAnsi="GHEA Grapalat"/>
          <w:b/>
          <w:sz w:val="24"/>
          <w:szCs w:val="24"/>
        </w:rPr>
      </w:pPr>
    </w:p>
    <w:p w14:paraId="387B2454" w14:textId="77777777" w:rsidR="00316B05" w:rsidRPr="009F3DC7" w:rsidRDefault="00316B05" w:rsidP="00316B05">
      <w:pPr>
        <w:pStyle w:val="norm"/>
        <w:widowControl w:val="0"/>
        <w:spacing w:after="160" w:line="240" w:lineRule="auto"/>
        <w:ind w:firstLine="567"/>
        <w:jc w:val="center"/>
        <w:rPr>
          <w:rFonts w:ascii="GHEA Grapalat" w:hAnsi="GHEA Grapalat"/>
          <w:b/>
          <w:sz w:val="24"/>
          <w:szCs w:val="24"/>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316B05" w:rsidRDefault="001C41D7" w:rsidP="001C41D7">
      <w:pPr>
        <w:tabs>
          <w:tab w:val="left" w:pos="3850"/>
        </w:tabs>
        <w:rPr>
          <w:rFonts w:ascii="GHEA Grapalat" w:hAnsi="GHEA Grapalat"/>
          <w:sz w:val="28"/>
          <w:szCs w:val="28"/>
        </w:rPr>
        <w:sectPr w:rsidR="001C41D7" w:rsidRPr="00316B05" w:rsidSect="00316B05">
          <w:footnotePr>
            <w:pos w:val="beneathText"/>
          </w:footnotePr>
          <w:pgSz w:w="11907" w:h="16840" w:code="9"/>
          <w:pgMar w:top="720" w:right="1440" w:bottom="1800" w:left="1440" w:header="562" w:footer="562" w:gutter="0"/>
          <w:cols w:space="720"/>
          <w:docGrid w:linePitch="326"/>
        </w:sectPr>
      </w:pPr>
    </w:p>
    <w:p w14:paraId="48D1C7C2" w14:textId="77777777" w:rsidR="00FC44B8" w:rsidRPr="00316B05" w:rsidRDefault="00FC44B8" w:rsidP="001C41D7">
      <w:pPr>
        <w:widowControl w:val="0"/>
        <w:spacing w:after="160" w:line="360" w:lineRule="auto"/>
        <w:rPr>
          <w:rFonts w:ascii="GHEA Grapalat" w:hAnsi="GHEA Grapalat"/>
          <w:i/>
        </w:rPr>
      </w:pPr>
    </w:p>
    <w:sectPr w:rsidR="00FC44B8" w:rsidRPr="00316B0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4C3B1" w14:textId="77777777" w:rsidR="00BB649B" w:rsidRDefault="00BB649B">
      <w:r>
        <w:separator/>
      </w:r>
    </w:p>
  </w:endnote>
  <w:endnote w:type="continuationSeparator" w:id="0">
    <w:p w14:paraId="4738E207" w14:textId="77777777" w:rsidR="00BB649B" w:rsidRDefault="00BB6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9D5977" w14:textId="77777777" w:rsidR="00BB649B" w:rsidRDefault="00BB649B">
      <w:r>
        <w:separator/>
      </w:r>
    </w:p>
  </w:footnote>
  <w:footnote w:type="continuationSeparator" w:id="0">
    <w:p w14:paraId="191222CD" w14:textId="77777777" w:rsidR="00BB649B" w:rsidRDefault="00BB649B">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9903297">
    <w:abstractNumId w:val="14"/>
  </w:num>
  <w:num w:numId="2" w16cid:durableId="1994988477">
    <w:abstractNumId w:val="6"/>
  </w:num>
  <w:num w:numId="3" w16cid:durableId="1056274121">
    <w:abstractNumId w:val="5"/>
  </w:num>
  <w:num w:numId="4" w16cid:durableId="1485118917">
    <w:abstractNumId w:val="0"/>
  </w:num>
  <w:num w:numId="5" w16cid:durableId="1367367068">
    <w:abstractNumId w:val="12"/>
  </w:num>
  <w:num w:numId="6" w16cid:durableId="1846703372">
    <w:abstractNumId w:val="39"/>
  </w:num>
  <w:num w:numId="7" w16cid:durableId="1765688183">
    <w:abstractNumId w:val="35"/>
  </w:num>
  <w:num w:numId="8" w16cid:durableId="1196889658">
    <w:abstractNumId w:val="15"/>
  </w:num>
  <w:num w:numId="9" w16cid:durableId="1257862318">
    <w:abstractNumId w:val="30"/>
  </w:num>
  <w:num w:numId="10" w16cid:durableId="1647856682">
    <w:abstractNumId w:val="34"/>
  </w:num>
  <w:num w:numId="11" w16cid:durableId="1332488179">
    <w:abstractNumId w:val="13"/>
  </w:num>
  <w:num w:numId="12" w16cid:durableId="584845084">
    <w:abstractNumId w:val="31"/>
  </w:num>
  <w:num w:numId="13" w16cid:durableId="1968583546">
    <w:abstractNumId w:val="25"/>
  </w:num>
  <w:num w:numId="14" w16cid:durableId="2077167172">
    <w:abstractNumId w:val="37"/>
  </w:num>
  <w:num w:numId="15" w16cid:durableId="2093043059">
    <w:abstractNumId w:val="34"/>
    <w:lvlOverride w:ilvl="0">
      <w:startOverride w:val="1"/>
    </w:lvlOverride>
    <w:lvlOverride w:ilvl="1"/>
    <w:lvlOverride w:ilvl="2"/>
    <w:lvlOverride w:ilvl="3"/>
    <w:lvlOverride w:ilvl="4"/>
    <w:lvlOverride w:ilvl="5"/>
    <w:lvlOverride w:ilvl="6"/>
    <w:lvlOverride w:ilvl="7"/>
    <w:lvlOverride w:ilvl="8"/>
  </w:num>
  <w:num w:numId="16" w16cid:durableId="18868651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25390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0645992">
    <w:abstractNumId w:val="29"/>
  </w:num>
  <w:num w:numId="19" w16cid:durableId="1903061113">
    <w:abstractNumId w:val="9"/>
  </w:num>
  <w:num w:numId="20" w16cid:durableId="286200411">
    <w:abstractNumId w:val="11"/>
  </w:num>
  <w:num w:numId="21" w16cid:durableId="1058819360">
    <w:abstractNumId w:val="45"/>
  </w:num>
  <w:num w:numId="22" w16cid:durableId="1657607557">
    <w:abstractNumId w:val="40"/>
  </w:num>
  <w:num w:numId="23" w16cid:durableId="829445801">
    <w:abstractNumId w:val="19"/>
  </w:num>
  <w:num w:numId="24" w16cid:durableId="1556358300">
    <w:abstractNumId w:val="43"/>
  </w:num>
  <w:num w:numId="25" w16cid:durableId="1451166520">
    <w:abstractNumId w:val="23"/>
  </w:num>
  <w:num w:numId="26" w16cid:durableId="1249457841">
    <w:abstractNumId w:val="10"/>
  </w:num>
  <w:num w:numId="27" w16cid:durableId="2109540061">
    <w:abstractNumId w:val="3"/>
  </w:num>
  <w:num w:numId="28" w16cid:durableId="665136089">
    <w:abstractNumId w:val="8"/>
  </w:num>
  <w:num w:numId="29" w16cid:durableId="2047102496">
    <w:abstractNumId w:val="7"/>
  </w:num>
  <w:num w:numId="30" w16cid:durableId="1461264023">
    <w:abstractNumId w:val="46"/>
  </w:num>
  <w:num w:numId="31" w16cid:durableId="1729375909">
    <w:abstractNumId w:val="44"/>
  </w:num>
  <w:num w:numId="32" w16cid:durableId="1884899730">
    <w:abstractNumId w:val="36"/>
  </w:num>
  <w:num w:numId="33" w16cid:durableId="373819174">
    <w:abstractNumId w:val="2"/>
  </w:num>
  <w:num w:numId="34" w16cid:durableId="552545626">
    <w:abstractNumId w:val="21"/>
  </w:num>
  <w:num w:numId="35" w16cid:durableId="1476602733">
    <w:abstractNumId w:val="27"/>
  </w:num>
  <w:num w:numId="36" w16cid:durableId="453453050">
    <w:abstractNumId w:val="33"/>
  </w:num>
  <w:num w:numId="37" w16cid:durableId="1480418402">
    <w:abstractNumId w:val="17"/>
  </w:num>
  <w:num w:numId="38" w16cid:durableId="691228855">
    <w:abstractNumId w:val="20"/>
  </w:num>
  <w:num w:numId="39" w16cid:durableId="1633827650">
    <w:abstractNumId w:val="32"/>
  </w:num>
  <w:num w:numId="40" w16cid:durableId="979115531">
    <w:abstractNumId w:val="38"/>
  </w:num>
  <w:num w:numId="41" w16cid:durableId="1884126272">
    <w:abstractNumId w:val="4"/>
  </w:num>
  <w:num w:numId="42" w16cid:durableId="1763187156">
    <w:abstractNumId w:val="16"/>
  </w:num>
  <w:num w:numId="43" w16cid:durableId="864640700">
    <w:abstractNumId w:val="18"/>
  </w:num>
  <w:num w:numId="44" w16cid:durableId="255480541">
    <w:abstractNumId w:val="41"/>
  </w:num>
  <w:num w:numId="45" w16cid:durableId="319968546">
    <w:abstractNumId w:val="22"/>
  </w:num>
  <w:num w:numId="46" w16cid:durableId="626668909">
    <w:abstractNumId w:val="28"/>
  </w:num>
  <w:num w:numId="47" w16cid:durableId="340088712">
    <w:abstractNumId w:val="24"/>
  </w:num>
  <w:num w:numId="48" w16cid:durableId="1218198914">
    <w:abstractNumId w:val="42"/>
  </w:num>
  <w:num w:numId="49" w16cid:durableId="2127774051">
    <w:abstractNumId w:val="26"/>
  </w:num>
  <w:num w:numId="50" w16cid:durableId="293678035">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2737"/>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37AC"/>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B7D5D"/>
    <w:rsid w:val="000C062F"/>
    <w:rsid w:val="000C0A9D"/>
    <w:rsid w:val="000C165F"/>
    <w:rsid w:val="000C1F01"/>
    <w:rsid w:val="000C264F"/>
    <w:rsid w:val="000C2846"/>
    <w:rsid w:val="000C3108"/>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AA9"/>
    <w:rsid w:val="00225EB7"/>
    <w:rsid w:val="00225FC8"/>
    <w:rsid w:val="00226168"/>
    <w:rsid w:val="00226412"/>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859"/>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5F"/>
    <w:rsid w:val="002C3CAA"/>
    <w:rsid w:val="002C3D77"/>
    <w:rsid w:val="002C4120"/>
    <w:rsid w:val="002C42AD"/>
    <w:rsid w:val="002C47CD"/>
    <w:rsid w:val="002C4899"/>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0B47"/>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6B05"/>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1807"/>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24F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3BF4"/>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8E5"/>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AB7"/>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EE3"/>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608B"/>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4A0"/>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39"/>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1B8"/>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4DAC"/>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86A"/>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9FF"/>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34C"/>
    <w:rsid w:val="008336B3"/>
    <w:rsid w:val="00833DB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0F3"/>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185"/>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438"/>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EA2"/>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8C"/>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9B9"/>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5A8"/>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140"/>
    <w:rsid w:val="00BB3575"/>
    <w:rsid w:val="00BB3618"/>
    <w:rsid w:val="00BB3A31"/>
    <w:rsid w:val="00BB4ADD"/>
    <w:rsid w:val="00BB500A"/>
    <w:rsid w:val="00BB50D0"/>
    <w:rsid w:val="00BB52F9"/>
    <w:rsid w:val="00BB5B81"/>
    <w:rsid w:val="00BB6372"/>
    <w:rsid w:val="00BB649B"/>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5A8"/>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5F3D"/>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4C3A"/>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1EEC"/>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2C6"/>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63"/>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8B0"/>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4B9"/>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1D66"/>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133"/>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3D"/>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B34"/>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3C"/>
    <w:rsid w:val="00FA2DBA"/>
    <w:rsid w:val="00FA2F7C"/>
    <w:rsid w:val="00FA2FB6"/>
    <w:rsid w:val="00FA3633"/>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70C26"/>
    <w:rPr>
      <w:color w:val="605E5C"/>
      <w:shd w:val="clear" w:color="auto" w:fill="E1DFDD"/>
    </w:rPr>
  </w:style>
  <w:style w:type="character" w:customStyle="1" w:styleId="ypks7kbdpwfgdykd3qb9">
    <w:name w:val="ypks7kbdpwfgdykd3qb9"/>
    <w:basedOn w:val="DefaultParagraphFont"/>
    <w:rsid w:val="002C3C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5195</TotalTime>
  <Pages>82</Pages>
  <Words>23034</Words>
  <Characters>131296</Characters>
  <Application>Microsoft Office Word</Application>
  <DocSecurity>0</DocSecurity>
  <Lines>1094</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154022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2088</cp:revision>
  <cp:lastPrinted>2018-02-16T07:12:00Z</cp:lastPrinted>
  <dcterms:created xsi:type="dcterms:W3CDTF">2019-10-28T07:04:00Z</dcterms:created>
  <dcterms:modified xsi:type="dcterms:W3CDTF">2026-05-22T07:15:00Z</dcterms:modified>
</cp:coreProperties>
</file>